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DE0E" w14:textId="1C75E156" w:rsidR="009D368C" w:rsidRDefault="009D368C" w:rsidP="006E770E">
      <w:pPr>
        <w:pStyle w:val="CRCoverPage"/>
        <w:tabs>
          <w:tab w:val="right" w:pos="9639"/>
        </w:tabs>
        <w:spacing w:after="0"/>
        <w:rPr>
          <w:b/>
          <w:i/>
          <w:noProof/>
          <w:sz w:val="28"/>
        </w:rPr>
      </w:pPr>
      <w:r>
        <w:rPr>
          <w:b/>
          <w:noProof/>
          <w:sz w:val="24"/>
        </w:rPr>
        <w:t>3GPP TSG-CT WG4 Meeting #119</w:t>
      </w:r>
      <w:r>
        <w:rPr>
          <w:b/>
          <w:i/>
          <w:noProof/>
          <w:sz w:val="28"/>
        </w:rPr>
        <w:tab/>
      </w:r>
      <w:r w:rsidR="00F1743F" w:rsidRPr="00F1743F">
        <w:rPr>
          <w:b/>
          <w:noProof/>
          <w:sz w:val="24"/>
        </w:rPr>
        <w:t>C4-235129</w:t>
      </w:r>
    </w:p>
    <w:p w14:paraId="251E79AF" w14:textId="77777777" w:rsidR="009D368C" w:rsidRDefault="009D368C" w:rsidP="009D368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FEE4" w:rsidR="001E41F3" w:rsidRPr="00410371" w:rsidRDefault="000A78B2" w:rsidP="00E13F3D">
            <w:pPr>
              <w:pStyle w:val="CRCoverPage"/>
              <w:spacing w:after="0"/>
              <w:jc w:val="right"/>
              <w:rPr>
                <w:b/>
                <w:noProof/>
                <w:sz w:val="28"/>
              </w:rPr>
            </w:pPr>
            <w:fldSimple w:instr=" DOCPROPERTY  Spec#  \* MERGEFORMAT ">
              <w:r w:rsidR="005F0655">
                <w:rPr>
                  <w:b/>
                  <w:noProof/>
                  <w:sz w:val="28"/>
                </w:rPr>
                <w:t>29.</w:t>
              </w:r>
              <w:r w:rsidR="00E46774">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66863" w:rsidR="001E41F3" w:rsidRPr="00410371" w:rsidRDefault="000A78B2" w:rsidP="00547111">
            <w:pPr>
              <w:pStyle w:val="CRCoverPage"/>
              <w:spacing w:after="0"/>
              <w:rPr>
                <w:noProof/>
              </w:rPr>
            </w:pPr>
            <w:fldSimple w:instr=" DOCPROPERTY  Cr#  \* MERGEFORMAT ">
              <w:r w:rsidR="00F1743F">
                <w:rPr>
                  <w:b/>
                  <w:noProof/>
                  <w:sz w:val="28"/>
                </w:rPr>
                <w:t>2092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0A78B2"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852AC" w:rsidR="001E41F3" w:rsidRPr="00410371" w:rsidRDefault="000A78B2">
            <w:pPr>
              <w:pStyle w:val="CRCoverPage"/>
              <w:spacing w:after="0"/>
              <w:jc w:val="center"/>
              <w:rPr>
                <w:noProof/>
                <w:sz w:val="28"/>
              </w:rPr>
            </w:pPr>
            <w:fldSimple w:instr=" DOCPROPERTY  Version  \* MERGEFORMAT ">
              <w:r w:rsidR="005F0655">
                <w:rPr>
                  <w:b/>
                  <w:noProof/>
                  <w:sz w:val="28"/>
                </w:rPr>
                <w:t>18.</w:t>
              </w:r>
              <w:r w:rsidR="00835ACA">
                <w:rPr>
                  <w:b/>
                  <w:noProof/>
                  <w:sz w:val="28"/>
                </w:rPr>
                <w:t>4</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6E90F" w:rsidR="001E41F3" w:rsidRDefault="00E46774">
            <w:pPr>
              <w:pStyle w:val="CRCoverPage"/>
              <w:spacing w:after="0"/>
              <w:ind w:left="100"/>
              <w:rPr>
                <w:noProof/>
              </w:rPr>
            </w:pPr>
            <w:r>
              <w:t>Duplicate APN Rate Control Status</w:t>
            </w:r>
            <w:r w:rsidR="000A68D6">
              <w:t xml:space="preserve"> </w:t>
            </w:r>
            <w:r>
              <w:t>IEs in Create Session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1A720" w:rsidR="001E41F3" w:rsidRDefault="00E4677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63B05" w:rsidR="001E41F3" w:rsidRDefault="000A78B2">
            <w:pPr>
              <w:pStyle w:val="CRCoverPage"/>
              <w:spacing w:after="0"/>
              <w:ind w:left="100"/>
              <w:rPr>
                <w:noProof/>
              </w:rPr>
            </w:pPr>
            <w:fldSimple w:instr=" DOCPROPERTY  ResDate  \* MERGEFORMAT ">
              <w:r w:rsidR="005F0655">
                <w:rPr>
                  <w:noProof/>
                </w:rPr>
                <w:t>2023-09-</w:t>
              </w:r>
              <w:r w:rsidR="00AA7735">
                <w:rPr>
                  <w:noProof/>
                </w:rPr>
                <w:t>2</w:t>
              </w:r>
              <w:r>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72D12" w:rsidR="001E41F3" w:rsidRDefault="00E467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0A78B2">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7F5A6" w14:textId="6A433540" w:rsidR="004123A0" w:rsidRDefault="00E46774" w:rsidP="004B68AF">
            <w:pPr>
              <w:pStyle w:val="CRCoverPage"/>
              <w:spacing w:after="0"/>
              <w:ind w:left="100"/>
              <w:rPr>
                <w:rFonts w:cs="Arial"/>
              </w:rPr>
            </w:pPr>
            <w:r>
              <w:rPr>
                <w:rFonts w:cs="Arial"/>
              </w:rPr>
              <w:t xml:space="preserve">There are duplicated </w:t>
            </w:r>
            <w:r>
              <w:t xml:space="preserve">APN Rate Control Status IEs in Create Session Request. </w:t>
            </w:r>
          </w:p>
          <w:p w14:paraId="708AA7DE" w14:textId="59B19E44" w:rsidR="004123A0" w:rsidRPr="005F0655" w:rsidRDefault="004123A0" w:rsidP="005E5D8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3BD92CC0" w:rsidR="00157A75" w:rsidRPr="00E46774" w:rsidRDefault="00E46774" w:rsidP="00E46774">
            <w:pPr>
              <w:pStyle w:val="CRCoverPage"/>
              <w:spacing w:after="0"/>
              <w:ind w:left="100"/>
              <w:rPr>
                <w:rFonts w:cs="Arial"/>
              </w:rPr>
            </w:pPr>
            <w:r>
              <w:rPr>
                <w:noProof/>
              </w:rPr>
              <w:t xml:space="preserve">Delete one </w:t>
            </w:r>
            <w:r>
              <w:t xml:space="preserve">APN Rate Control Status IE in Create Session Request. </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09C46" w:rsidR="001E41F3" w:rsidRDefault="00E46774" w:rsidP="004B68A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F1A83" w:rsidR="001E41F3" w:rsidRPr="005E3DB3" w:rsidRDefault="00E46774" w:rsidP="005E3DB3">
            <w:pPr>
              <w:pStyle w:val="CRCoverPage"/>
              <w:spacing w:after="0"/>
              <w:ind w:left="100"/>
            </w:pPr>
            <w:r>
              <w:rPr>
                <w:lang w:eastAsia="zh-CN"/>
              </w:rP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EB0B0"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EE2205" w14:textId="2902BD36" w:rsidR="00263A14" w:rsidRDefault="00E46774" w:rsidP="009D7FEB">
      <w:pPr>
        <w:rPr>
          <w:noProof/>
        </w:rPr>
      </w:pPr>
      <w:r>
        <w:rPr>
          <w:noProof/>
        </w:rPr>
        <w:t xml:space="preserve"> </w:t>
      </w:r>
    </w:p>
    <w:p w14:paraId="0021778E" w14:textId="77777777" w:rsidR="00E46774" w:rsidRDefault="00E46774" w:rsidP="00E46774">
      <w:pPr>
        <w:pStyle w:val="Heading3"/>
        <w:rPr>
          <w:lang w:eastAsia="zh-CN"/>
        </w:rPr>
      </w:pPr>
      <w:bookmarkStart w:id="1" w:name="_Toc146096221"/>
      <w:r>
        <w:rPr>
          <w:lang w:eastAsia="zh-CN"/>
        </w:rPr>
        <w:t>7.2.1</w:t>
      </w:r>
      <w:r>
        <w:rPr>
          <w:lang w:eastAsia="zh-CN"/>
        </w:rPr>
        <w:tab/>
        <w:t>Create Session Request</w:t>
      </w:r>
      <w:bookmarkEnd w:id="1"/>
    </w:p>
    <w:p w14:paraId="1EF44187" w14:textId="77777777" w:rsidR="00E46774" w:rsidRDefault="00E46774" w:rsidP="00E46774">
      <w:pPr>
        <w:rPr>
          <w:lang w:eastAsia="en-GB"/>
        </w:rPr>
      </w:pPr>
      <w:r>
        <w:t xml:space="preserve">The direction of this message shall be from MME/S4-SGSN to SGW and from SGW to PGW, and from </w:t>
      </w:r>
      <w:proofErr w:type="spellStart"/>
      <w:r>
        <w:t>ePDG</w:t>
      </w:r>
      <w:proofErr w:type="spellEnd"/>
      <w:r>
        <w:t>/TWAN to the PGW (see Table 6.1-1).</w:t>
      </w:r>
    </w:p>
    <w:p w14:paraId="1B82A1B4" w14:textId="77777777" w:rsidR="00E46774" w:rsidRDefault="00E46774" w:rsidP="00E46774">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7D822717" w14:textId="77777777" w:rsidR="00E46774" w:rsidRDefault="00E46774" w:rsidP="00E46774">
      <w:pPr>
        <w:pStyle w:val="B1"/>
        <w:rPr>
          <w:lang w:eastAsia="zh-CN"/>
        </w:rPr>
      </w:pPr>
      <w:r>
        <w:t>-</w:t>
      </w:r>
      <w:r>
        <w:tab/>
        <w:t>E-UTRAN Initial Attach when a PDN connection needs to be established through the SGW and PGW</w:t>
      </w:r>
    </w:p>
    <w:p w14:paraId="0522A01C" w14:textId="77777777" w:rsidR="00E46774" w:rsidRDefault="00E46774" w:rsidP="00E46774">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1C65044D" w14:textId="77777777" w:rsidR="00E46774" w:rsidRDefault="00E46774" w:rsidP="00E46774">
      <w:pPr>
        <w:pStyle w:val="B1"/>
        <w:rPr>
          <w:lang w:eastAsia="zh-CN"/>
        </w:rPr>
      </w:pPr>
      <w:r>
        <w:t>-</w:t>
      </w:r>
      <w:r>
        <w:tab/>
        <w:t>UE requested PDN connectivity when a PDN connection needs to be established through the SGW and PGW</w:t>
      </w:r>
    </w:p>
    <w:p w14:paraId="6A62C54D" w14:textId="77777777" w:rsidR="00E46774" w:rsidRDefault="00E46774" w:rsidP="00E46774">
      <w:pPr>
        <w:pStyle w:val="B1"/>
        <w:rPr>
          <w:lang w:eastAsia="en-GB"/>
        </w:rPr>
      </w:pPr>
      <w:r>
        <w:rPr>
          <w:lang w:eastAsia="zh-CN"/>
        </w:rPr>
        <w:t>-</w:t>
      </w:r>
      <w:r>
        <w:rPr>
          <w:lang w:eastAsia="zh-CN"/>
        </w:rPr>
        <w:tab/>
        <w:t>Addition of a 3GPP access of NBIFOM procedure as specified by 3GPP TS 23.161 [71]</w:t>
      </w:r>
    </w:p>
    <w:p w14:paraId="6A38182D" w14:textId="77777777" w:rsidR="00E46774" w:rsidRDefault="00E46774" w:rsidP="00E46774">
      <w:pPr>
        <w:pStyle w:val="B1"/>
      </w:pPr>
      <w:r>
        <w:rPr>
          <w:lang w:eastAsia="zh-CN"/>
        </w:rPr>
        <w:t>-</w:t>
      </w:r>
      <w:r>
        <w:rPr>
          <w:lang w:eastAsia="zh-CN"/>
        </w:rPr>
        <w:tab/>
        <w:t>Restoration of PDN connections after an PGW-C/SMF change as specified in 3GPP TS 23.007 [17]</w:t>
      </w:r>
    </w:p>
    <w:p w14:paraId="05046432" w14:textId="77777777" w:rsidR="00E46774" w:rsidRDefault="00E46774" w:rsidP="00E46774">
      <w:pPr>
        <w:rPr>
          <w:lang w:eastAsia="zh-CN"/>
        </w:rPr>
      </w:pPr>
      <w:r>
        <w:rPr>
          <w:lang w:eastAsia="zh-CN"/>
        </w:rPr>
        <w:t>The message shall also be sent on S4 interface by the SGSN to the SGW, and on the S5/S8 interface by the SGW to the PGW as part of the procedures:</w:t>
      </w:r>
    </w:p>
    <w:p w14:paraId="14849095" w14:textId="77777777" w:rsidR="00E46774" w:rsidRDefault="00E46774" w:rsidP="00E46774">
      <w:pPr>
        <w:pStyle w:val="B1"/>
        <w:rPr>
          <w:lang w:eastAsia="en-GB"/>
        </w:rPr>
      </w:pPr>
      <w:r>
        <w:t>-</w:t>
      </w:r>
      <w:r>
        <w:tab/>
        <w:t>PDP Context Activation</w:t>
      </w:r>
    </w:p>
    <w:p w14:paraId="3CAB635E" w14:textId="77777777" w:rsidR="00E46774" w:rsidRDefault="00E46774" w:rsidP="00E46774">
      <w:pPr>
        <w:pStyle w:val="B1"/>
      </w:pPr>
      <w:r>
        <w:t>-</w:t>
      </w:r>
      <w:r>
        <w:tab/>
        <w:t xml:space="preserve">Handover from Trusted or Untrusted Non-3GPP IP Access to UTRAN/GERAN with GTP on S5/S8 interface </w:t>
      </w:r>
      <w:r>
        <w:rPr>
          <w:lang w:eastAsia="zh-CN"/>
        </w:rPr>
        <w:t>(see clauses 8.2, 8.6 and 16.11 of 3GPP TS 23.402 [45])</w:t>
      </w:r>
    </w:p>
    <w:p w14:paraId="160FF2AE" w14:textId="77777777" w:rsidR="00E46774" w:rsidRDefault="00E46774" w:rsidP="00E46774">
      <w:pPr>
        <w:pStyle w:val="B1"/>
      </w:pPr>
      <w:r>
        <w:rPr>
          <w:lang w:eastAsia="zh-CN"/>
        </w:rPr>
        <w:t>-</w:t>
      </w:r>
      <w:r>
        <w:rPr>
          <w:lang w:eastAsia="zh-CN"/>
        </w:rPr>
        <w:tab/>
        <w:t>Addition of a 3GPP access of the NBIFOM procedure as specified by 3GPP TS 23.161 [71]</w:t>
      </w:r>
    </w:p>
    <w:p w14:paraId="7CDDB567" w14:textId="77777777" w:rsidR="00E46774" w:rsidRDefault="00E46774" w:rsidP="00E46774">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60853976" w14:textId="77777777" w:rsidR="00E46774" w:rsidRDefault="00E46774" w:rsidP="00E46774">
      <w:pPr>
        <w:pStyle w:val="B1"/>
      </w:pPr>
      <w:r>
        <w:t>-</w:t>
      </w:r>
      <w:r>
        <w:tab/>
        <w:t>Tracking Area Update procedure with Serving GW change</w:t>
      </w:r>
    </w:p>
    <w:p w14:paraId="71FA463F" w14:textId="77777777" w:rsidR="00E46774" w:rsidRDefault="00E46774" w:rsidP="00E46774">
      <w:pPr>
        <w:pStyle w:val="B1"/>
        <w:rPr>
          <w:lang w:eastAsia="zh-CN"/>
        </w:rPr>
      </w:pPr>
      <w:r>
        <w:t>-</w:t>
      </w:r>
      <w:r>
        <w:tab/>
      </w:r>
      <w:r>
        <w:rPr>
          <w:lang w:eastAsia="zh-CN"/>
        </w:rPr>
        <w:t>S1/X2-based handover with SGW change</w:t>
      </w:r>
    </w:p>
    <w:p w14:paraId="2965CBAF" w14:textId="77777777" w:rsidR="00E46774" w:rsidRDefault="00E46774" w:rsidP="00E46774">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4143C886" w14:textId="77777777" w:rsidR="00E46774" w:rsidRDefault="00E46774" w:rsidP="00E46774">
      <w:pPr>
        <w:pStyle w:val="B1"/>
        <w:rPr>
          <w:lang w:eastAsia="zh-CN"/>
        </w:rPr>
      </w:pPr>
      <w:r>
        <w:t>-</w:t>
      </w:r>
      <w:r>
        <w:tab/>
      </w:r>
      <w:r>
        <w:rPr>
          <w:lang w:eastAsia="zh-CN"/>
        </w:rPr>
        <w:t>GERAN A/Gb mode to E-UTRAN Inter RAT handover with SGW change</w:t>
      </w:r>
    </w:p>
    <w:p w14:paraId="60708F40" w14:textId="77777777" w:rsidR="00E46774" w:rsidRDefault="00E46774" w:rsidP="00E46774">
      <w:pPr>
        <w:pStyle w:val="B1"/>
        <w:rPr>
          <w:lang w:eastAsia="zh-CN"/>
        </w:rPr>
      </w:pPr>
      <w:r>
        <w:rPr>
          <w:lang w:eastAsia="zh-CN"/>
        </w:rPr>
        <w:t>-</w:t>
      </w:r>
      <w:r>
        <w:rPr>
          <w:lang w:eastAsia="zh-CN"/>
        </w:rPr>
        <w:tab/>
      </w:r>
      <w:r>
        <w:t>3G Gn/</w:t>
      </w:r>
      <w:proofErr w:type="spellStart"/>
      <w:r>
        <w:t>Gp</w:t>
      </w:r>
      <w:proofErr w:type="spellEnd"/>
      <w:r>
        <w:t xml:space="preserve"> SGSN to MME combined hard handover and SRNS relocation procedure</w:t>
      </w:r>
    </w:p>
    <w:p w14:paraId="59346A88" w14:textId="77777777" w:rsidR="00E46774" w:rsidRDefault="00E46774" w:rsidP="00E46774">
      <w:pPr>
        <w:pStyle w:val="B1"/>
        <w:rPr>
          <w:lang w:eastAsia="zh-CN"/>
        </w:rPr>
      </w:pPr>
      <w:r>
        <w:t>-</w:t>
      </w:r>
      <w:r>
        <w:tab/>
        <w:t>Gn/</w:t>
      </w:r>
      <w:proofErr w:type="spellStart"/>
      <w:r>
        <w:t>Gp</w:t>
      </w:r>
      <w:proofErr w:type="spellEnd"/>
      <w:r>
        <w:t xml:space="preserve"> SGSN to MME Tracking Area Update procedure</w:t>
      </w:r>
    </w:p>
    <w:p w14:paraId="4AE7CCE8" w14:textId="77777777" w:rsidR="00E46774" w:rsidRDefault="00E46774" w:rsidP="00E46774">
      <w:pPr>
        <w:pStyle w:val="B1"/>
        <w:rPr>
          <w:lang w:eastAsia="zh-CN"/>
        </w:rPr>
      </w:pPr>
      <w:r>
        <w:t>-</w:t>
      </w:r>
      <w:r>
        <w:tab/>
      </w:r>
      <w:r>
        <w:rPr>
          <w:lang w:eastAsia="zh-CN"/>
        </w:rPr>
        <w:t>Restoration of PDN connections after an SGW failure if the MME and PGW support these procedures as specified in 3GPP TS 23.007 [17]</w:t>
      </w:r>
    </w:p>
    <w:p w14:paraId="39ACB088" w14:textId="77777777" w:rsidR="00E46774" w:rsidRDefault="00E46774" w:rsidP="00E46774">
      <w:pPr>
        <w:pStyle w:val="B1"/>
        <w:rPr>
          <w:lang w:eastAsia="zh-CN"/>
        </w:rPr>
      </w:pPr>
      <w:r>
        <w:rPr>
          <w:lang w:eastAsia="zh-CN"/>
        </w:rPr>
        <w:t>-</w:t>
      </w:r>
      <w:r>
        <w:rPr>
          <w:lang w:eastAsia="zh-CN"/>
        </w:rPr>
        <w:tab/>
        <w:t>MME triggered Serving GW relocation</w:t>
      </w:r>
    </w:p>
    <w:p w14:paraId="30FD197D" w14:textId="77777777" w:rsidR="00E46774" w:rsidRDefault="00E46774" w:rsidP="00E46774">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8C7A035" w14:textId="77777777" w:rsidR="00E46774" w:rsidRDefault="00E46774" w:rsidP="00E46774">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1D59FC41" w14:textId="77777777" w:rsidR="00E46774" w:rsidRDefault="00E46774" w:rsidP="00E46774">
      <w:pPr>
        <w:pStyle w:val="B1"/>
        <w:rPr>
          <w:lang w:eastAsia="zh-CN"/>
        </w:rPr>
      </w:pPr>
      <w:r>
        <w:t>-</w:t>
      </w:r>
      <w:r>
        <w:tab/>
        <w:t>Routing Area Update with MME interaction and with SGW change</w:t>
      </w:r>
    </w:p>
    <w:p w14:paraId="202F0BC7" w14:textId="77777777" w:rsidR="00E46774" w:rsidRDefault="00E46774" w:rsidP="00E46774">
      <w:pPr>
        <w:pStyle w:val="B1"/>
        <w:rPr>
          <w:lang w:eastAsia="zh-CN"/>
        </w:rPr>
      </w:pPr>
      <w:r>
        <w:rPr>
          <w:lang w:eastAsia="zh-CN"/>
        </w:rPr>
        <w:t>-</w:t>
      </w:r>
      <w:r>
        <w:rPr>
          <w:lang w:eastAsia="zh-CN"/>
        </w:rPr>
        <w:tab/>
        <w:t>Gn/</w:t>
      </w:r>
      <w:proofErr w:type="spellStart"/>
      <w:r>
        <w:rPr>
          <w:lang w:eastAsia="zh-CN"/>
        </w:rPr>
        <w:t>Gp</w:t>
      </w:r>
      <w:proofErr w:type="spellEnd"/>
      <w:r>
        <w:rPr>
          <w:lang w:eastAsia="zh-CN"/>
        </w:rPr>
        <w:t xml:space="preserve"> SGSN to S4 SGSN Routing Area Update</w:t>
      </w:r>
    </w:p>
    <w:p w14:paraId="47E393AE" w14:textId="77777777" w:rsidR="00E46774" w:rsidRDefault="00E46774" w:rsidP="00E46774">
      <w:pPr>
        <w:pStyle w:val="B1"/>
        <w:rPr>
          <w:lang w:eastAsia="zh-CN"/>
        </w:rPr>
      </w:pPr>
      <w:r>
        <w:t>-</w:t>
      </w:r>
      <w:r>
        <w:tab/>
        <w:t xml:space="preserve">Inter SGSN Routeing Area Update Procedure and Combined Inter SGSN RA / LA Update </w:t>
      </w:r>
      <w:r>
        <w:rPr>
          <w:lang w:eastAsia="zh-CN"/>
        </w:rPr>
        <w:t>using S4 with SGW change</w:t>
      </w:r>
    </w:p>
    <w:p w14:paraId="00A55182" w14:textId="77777777" w:rsidR="00E46774" w:rsidRDefault="00E46774" w:rsidP="00E46774">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61348CCA" w14:textId="77777777" w:rsidR="00E46774" w:rsidRDefault="00E46774" w:rsidP="00E46774">
      <w:pPr>
        <w:pStyle w:val="B1"/>
        <w:rPr>
          <w:lang w:eastAsia="zh-CN"/>
        </w:rPr>
      </w:pPr>
      <w:r>
        <w:lastRenderedPageBreak/>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380A13CD" w14:textId="77777777" w:rsidR="00E46774" w:rsidRDefault="00E46774" w:rsidP="00E46774">
      <w:pPr>
        <w:pStyle w:val="B1"/>
        <w:rPr>
          <w:lang w:eastAsia="zh-CN"/>
        </w:rPr>
      </w:pPr>
      <w:r>
        <w:t>-</w:t>
      </w:r>
      <w:r>
        <w:tab/>
      </w:r>
      <w:r>
        <w:rPr>
          <w:lang w:eastAsia="zh-CN"/>
        </w:rPr>
        <w:t>E-UTRAN to GERAN A/Gb mode Inter RAT handover with SGW change</w:t>
      </w:r>
    </w:p>
    <w:p w14:paraId="75A66C6C" w14:textId="77777777" w:rsidR="00E46774" w:rsidRDefault="00E46774" w:rsidP="00E46774">
      <w:pPr>
        <w:pStyle w:val="B1"/>
        <w:rPr>
          <w:lang w:eastAsia="zh-CN"/>
        </w:rPr>
      </w:pPr>
      <w:r>
        <w:t>-</w:t>
      </w:r>
      <w:r>
        <w:tab/>
        <w:t xml:space="preserve">Serving RNS </w:t>
      </w:r>
      <w:r>
        <w:rPr>
          <w:lang w:eastAsia="zh-CN"/>
        </w:rPr>
        <w:t>r</w:t>
      </w:r>
      <w:r>
        <w:t>elocation</w:t>
      </w:r>
      <w:r>
        <w:rPr>
          <w:lang w:eastAsia="zh-CN"/>
        </w:rPr>
        <w:t xml:space="preserve"> using S4 with SGW change</w:t>
      </w:r>
    </w:p>
    <w:p w14:paraId="0C9A59FB" w14:textId="77777777" w:rsidR="00E46774" w:rsidRDefault="00E46774" w:rsidP="00E46774">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187AB7A5" w14:textId="77777777" w:rsidR="00E46774" w:rsidRDefault="00E46774" w:rsidP="00E46774">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36E3F707" w14:textId="77777777" w:rsidR="00E46774" w:rsidRDefault="00E46774" w:rsidP="00E46774">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6288A953" w14:textId="77777777" w:rsidR="00E46774" w:rsidRDefault="00E46774" w:rsidP="00E46774">
      <w:pPr>
        <w:pStyle w:val="B1"/>
        <w:rPr>
          <w:lang w:eastAsia="zh-CN"/>
        </w:rPr>
      </w:pPr>
      <w:r>
        <w:t>-</w:t>
      </w:r>
      <w:r>
        <w:tab/>
      </w:r>
      <w:r>
        <w:rPr>
          <w:lang w:eastAsia="zh-CN"/>
        </w:rPr>
        <w:t>Restoration of PDN connections after an SGW failure if the SGSN and PGW support these procedures as specified in 3GPP TS 23.007 [17]</w:t>
      </w:r>
    </w:p>
    <w:p w14:paraId="2FD4B091" w14:textId="77777777" w:rsidR="00E46774" w:rsidRDefault="00E46774" w:rsidP="00E46774">
      <w:pPr>
        <w:pStyle w:val="B1"/>
        <w:rPr>
          <w:lang w:eastAsia="zh-CN"/>
        </w:rPr>
      </w:pPr>
      <w:r>
        <w:rPr>
          <w:lang w:eastAsia="zh-CN"/>
        </w:rPr>
        <w:t>-</w:t>
      </w:r>
      <w:r>
        <w:rPr>
          <w:lang w:eastAsia="zh-CN"/>
        </w:rPr>
        <w:tab/>
        <w:t>S4-SGSN triggered Serving GW relocation</w:t>
      </w:r>
    </w:p>
    <w:p w14:paraId="0D86753C" w14:textId="77777777" w:rsidR="00E46774" w:rsidRDefault="00E46774" w:rsidP="00E46774">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7A4C2801" w14:textId="77777777" w:rsidR="00E46774" w:rsidRDefault="00E46774" w:rsidP="00E46774">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56A7AAD1" w14:textId="77777777" w:rsidR="00E46774" w:rsidRDefault="00E46774" w:rsidP="00E46774">
      <w:pPr>
        <w:pStyle w:val="B1"/>
        <w:rPr>
          <w:lang w:eastAsia="en-GB"/>
        </w:rPr>
      </w:pPr>
      <w:r>
        <w:t>-</w:t>
      </w:r>
      <w:r>
        <w:tab/>
        <w:t>Initial Attach with GTP on S2b</w:t>
      </w:r>
    </w:p>
    <w:p w14:paraId="795108E3" w14:textId="77777777" w:rsidR="00E46774" w:rsidRDefault="00E46774" w:rsidP="00E46774">
      <w:pPr>
        <w:pStyle w:val="B1"/>
      </w:pPr>
      <w:r>
        <w:t>-</w:t>
      </w:r>
      <w:r>
        <w:tab/>
        <w:t>UE initiated Connectivity to Additional PDN with GTP on S2b</w:t>
      </w:r>
    </w:p>
    <w:p w14:paraId="34CEDB0F" w14:textId="77777777" w:rsidR="00E46774" w:rsidRDefault="00E46774" w:rsidP="00E46774">
      <w:pPr>
        <w:pStyle w:val="B1"/>
      </w:pPr>
      <w:r>
        <w:t>-</w:t>
      </w:r>
      <w:r>
        <w:tab/>
        <w:t xml:space="preserve">Handover to Untrusted Non-3GPP IP Access with GTP on S2b </w:t>
      </w:r>
      <w:r>
        <w:rPr>
          <w:lang w:eastAsia="zh-CN"/>
        </w:rPr>
        <w:t>(See clause 8.6 of 3GPP TS 23.402 [45])</w:t>
      </w:r>
    </w:p>
    <w:p w14:paraId="7EB6AC2E" w14:textId="77777777" w:rsidR="00E46774" w:rsidRDefault="00E46774" w:rsidP="00E46774">
      <w:pPr>
        <w:pStyle w:val="B1"/>
      </w:pPr>
      <w:r>
        <w:t>-</w:t>
      </w:r>
      <w:r>
        <w:tab/>
        <w:t>Initial Attach for emergency session (GTP on S2b)</w:t>
      </w:r>
    </w:p>
    <w:p w14:paraId="40F869D4" w14:textId="77777777" w:rsidR="00E46774" w:rsidRDefault="00E46774" w:rsidP="00E46774">
      <w:pPr>
        <w:pStyle w:val="B1"/>
      </w:pPr>
      <w:r>
        <w:t>-</w:t>
      </w:r>
      <w:r>
        <w:tab/>
        <w:t>Addition of an access using S2</w:t>
      </w:r>
      <w:r>
        <w:rPr>
          <w:lang w:eastAsia="zh-CN"/>
        </w:rPr>
        <w:t>b</w:t>
      </w:r>
      <w:r>
        <w:t xml:space="preserve"> of NBIFOM procedure as specified by 3GPP TS 23.161 [71]</w:t>
      </w:r>
    </w:p>
    <w:p w14:paraId="1500D371" w14:textId="77777777" w:rsidR="00E46774" w:rsidRDefault="00E46774" w:rsidP="00E46774">
      <w:pPr>
        <w:rPr>
          <w:lang w:eastAsia="zh-CN"/>
        </w:rPr>
      </w:pPr>
      <w:r>
        <w:rPr>
          <w:lang w:eastAsia="zh-CN"/>
        </w:rPr>
        <w:t>and on the S2a interface by the TWAN to the PGW as part of the procedure:</w:t>
      </w:r>
    </w:p>
    <w:p w14:paraId="5BBC5F54" w14:textId="77777777" w:rsidR="00E46774" w:rsidRDefault="00E46774" w:rsidP="00E46774">
      <w:pPr>
        <w:pStyle w:val="B1"/>
        <w:rPr>
          <w:lang w:eastAsia="en-GB"/>
        </w:rPr>
      </w:pPr>
      <w:r>
        <w:t>-</w:t>
      </w:r>
      <w:r>
        <w:tab/>
        <w:t>Initial Attach in WLAN on GTP S2a</w:t>
      </w:r>
    </w:p>
    <w:p w14:paraId="64A20C14" w14:textId="77777777" w:rsidR="00E46774" w:rsidRDefault="00E46774" w:rsidP="00E46774">
      <w:pPr>
        <w:pStyle w:val="B1"/>
      </w:pPr>
      <w:r>
        <w:t>-</w:t>
      </w:r>
      <w:r>
        <w:tab/>
        <w:t>Initial Attach in WLAN for Emergency Service on GTP S2a</w:t>
      </w:r>
    </w:p>
    <w:p w14:paraId="37B6510E" w14:textId="77777777" w:rsidR="00E46774" w:rsidRDefault="00E46774" w:rsidP="00E46774">
      <w:pPr>
        <w:pStyle w:val="B1"/>
      </w:pPr>
      <w:r>
        <w:t>-</w:t>
      </w:r>
      <w:r>
        <w:tab/>
        <w:t>UE initiated Connectivity to Additional PDN with GTP on S2</w:t>
      </w:r>
      <w:r>
        <w:rPr>
          <w:lang w:eastAsia="zh-CN"/>
        </w:rPr>
        <w:t>a</w:t>
      </w:r>
    </w:p>
    <w:p w14:paraId="68504E3D" w14:textId="77777777" w:rsidR="00E46774" w:rsidRDefault="00E46774" w:rsidP="00E46774">
      <w:pPr>
        <w:pStyle w:val="B1"/>
      </w:pPr>
      <w:r>
        <w:t>-</w:t>
      </w:r>
      <w:r>
        <w:tab/>
        <w:t xml:space="preserve">Handover to </w:t>
      </w:r>
      <w:r>
        <w:rPr>
          <w:lang w:eastAsia="zh-CN"/>
        </w:rPr>
        <w:t>TWAN</w:t>
      </w:r>
      <w:r>
        <w:t xml:space="preserve"> with GTP on S2</w:t>
      </w:r>
      <w:r>
        <w:rPr>
          <w:lang w:eastAsia="zh-CN"/>
        </w:rPr>
        <w:t>a (See clause 16.10 of 3GPP TS 23.402 [45])</w:t>
      </w:r>
    </w:p>
    <w:p w14:paraId="6BD6774A" w14:textId="77777777" w:rsidR="00E46774" w:rsidRDefault="00E46774" w:rsidP="00E46774">
      <w:pPr>
        <w:pStyle w:val="B1"/>
      </w:pPr>
      <w:r>
        <w:t>-</w:t>
      </w:r>
      <w:r>
        <w:tab/>
        <w:t>Addition of an access using S2a</w:t>
      </w:r>
      <w:r>
        <w:rPr>
          <w:lang w:eastAsia="zh-CN"/>
        </w:rPr>
        <w:t xml:space="preserve"> of NBIFOM procedure as specified by 3GPP TS 23.161 [71].</w:t>
      </w:r>
    </w:p>
    <w:p w14:paraId="1DAB38C3" w14:textId="77777777" w:rsidR="00E46774" w:rsidRDefault="00E46774" w:rsidP="00E46774">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4CAD5373" w14:textId="77777777" w:rsidR="00E46774" w:rsidRDefault="00E46774" w:rsidP="00E46774">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0674EFA" w14:textId="77777777" w:rsidR="00E46774" w:rsidRDefault="00E46774" w:rsidP="00E46774">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064D8B64" w14:textId="77777777" w:rsidR="00E46774" w:rsidRDefault="00E46774" w:rsidP="00E46774">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7E92224" w14:textId="77777777" w:rsidR="00E46774" w:rsidRDefault="00E46774" w:rsidP="00E46774">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5CF9C5C" w14:textId="77777777" w:rsidR="00E46774" w:rsidRDefault="00E46774" w:rsidP="00E46774">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38AE7B18" w14:textId="77777777" w:rsidR="00E46774" w:rsidRDefault="00E46774" w:rsidP="00E46774">
      <w:pPr>
        <w:pStyle w:val="B1"/>
        <w:rPr>
          <w:lang w:eastAsia="zh-CN"/>
        </w:rPr>
      </w:pPr>
      <w:r>
        <w:rPr>
          <w:lang w:eastAsia="zh-CN"/>
        </w:rPr>
        <w:t>-</w:t>
      </w:r>
      <w:r>
        <w:rPr>
          <w:lang w:eastAsia="zh-CN"/>
        </w:rPr>
        <w:tab/>
        <w:t>the destination IP address of the message shall be set to the selected PGW IP address;</w:t>
      </w:r>
    </w:p>
    <w:p w14:paraId="18B5235C" w14:textId="77777777" w:rsidR="00E46774" w:rsidRDefault="00E46774" w:rsidP="00E46774">
      <w:pPr>
        <w:pStyle w:val="B1"/>
        <w:rPr>
          <w:lang w:eastAsia="zh-CN"/>
        </w:rPr>
      </w:pPr>
      <w:r>
        <w:rPr>
          <w:lang w:eastAsia="zh-CN"/>
        </w:rPr>
        <w:t>-</w:t>
      </w:r>
      <w:r>
        <w:rPr>
          <w:lang w:eastAsia="zh-CN"/>
        </w:rPr>
        <w:tab/>
        <w:t>the CSRMFI flag shall be set to "1";</w:t>
      </w:r>
    </w:p>
    <w:p w14:paraId="781A3984" w14:textId="77777777" w:rsidR="00E46774" w:rsidRDefault="00E46774" w:rsidP="00E46774">
      <w:pPr>
        <w:pStyle w:val="B1"/>
        <w:rPr>
          <w:lang w:eastAsia="zh-CN"/>
        </w:rPr>
      </w:pPr>
      <w:r>
        <w:rPr>
          <w:lang w:eastAsia="zh-CN"/>
        </w:rPr>
        <w:t>-</w:t>
      </w:r>
      <w:r>
        <w:rPr>
          <w:lang w:eastAsia="zh-CN"/>
        </w:rPr>
        <w:tab/>
        <w:t>the source IP address and UDP port of the message shall be set to the IP address and port of the forwarding PGW.</w:t>
      </w:r>
    </w:p>
    <w:p w14:paraId="211D6688" w14:textId="77777777" w:rsidR="00E46774" w:rsidRDefault="00E46774" w:rsidP="00E46774">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7FF32055" w14:textId="77777777" w:rsidR="00E46774" w:rsidRDefault="00E46774" w:rsidP="00E46774">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D2C4E2C" w14:textId="77777777" w:rsidR="00E46774" w:rsidRDefault="00E46774" w:rsidP="00E46774">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17BFBA0A" w14:textId="77777777" w:rsidR="00E46774" w:rsidRDefault="00E46774" w:rsidP="00E46774">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3150D31F" w14:textId="77777777" w:rsidR="00E46774" w:rsidRDefault="00E46774" w:rsidP="00E46774">
      <w:pPr>
        <w:rPr>
          <w:lang w:eastAsia="zh-CN"/>
        </w:rPr>
      </w:pPr>
      <w:r>
        <w:rPr>
          <w:lang w:eastAsia="zh-CN"/>
        </w:rPr>
        <w:t>The PGW shall allocate a new PGW S5/S8 F-TEID for control plane to the new PDN connection, i.e. not the same F-TEID value as the one which was assigned to the existing PDN connection.</w:t>
      </w:r>
    </w:p>
    <w:p w14:paraId="04C01CAA" w14:textId="77777777" w:rsidR="00E46774" w:rsidRDefault="00E46774" w:rsidP="00E46774">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59185569" w14:textId="77777777" w:rsidR="00E46774" w:rsidRDefault="00E46774" w:rsidP="00E46774">
      <w:pPr>
        <w:pStyle w:val="NO"/>
      </w:pPr>
      <w:r>
        <w:t>NOTE 4:</w:t>
      </w:r>
      <w:r>
        <w:tab/>
        <w:t xml:space="preserve">Only the TAC and SNR part of the ME Identity is used to identify an </w:t>
      </w:r>
      <w:r>
        <w:rPr>
          <w:lang w:eastAsia="zh-CN"/>
        </w:rPr>
        <w:t>emergency or RLOS attached UE without UICC or authenticated IMSI</w:t>
      </w:r>
      <w:r>
        <w:t>.</w:t>
      </w:r>
    </w:p>
    <w:p w14:paraId="15918B11" w14:textId="77777777" w:rsidR="00E46774" w:rsidRDefault="00E46774" w:rsidP="00E46774">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E46774" w14:paraId="7259903F"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0B90D090" w14:textId="77777777" w:rsidR="00E46774" w:rsidRDefault="00E46774">
            <w:pPr>
              <w:pStyle w:val="TAH"/>
            </w:pPr>
            <w:bookmarkStart w:id="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D9DDF6E" w14:textId="77777777" w:rsidR="00E46774" w:rsidRDefault="00E46774">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3C9164DD" w14:textId="77777777" w:rsidR="00E46774" w:rsidRDefault="00E46774">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0D74D53" w14:textId="77777777" w:rsidR="00E46774" w:rsidRDefault="00E46774">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4EBE373A" w14:textId="77777777" w:rsidR="00E46774" w:rsidRDefault="00E46774">
            <w:pPr>
              <w:pStyle w:val="TAH"/>
            </w:pPr>
            <w:r>
              <w:t>Ins.</w:t>
            </w:r>
          </w:p>
        </w:tc>
      </w:tr>
      <w:tr w:rsidR="00E46774" w14:paraId="13BC8C0E"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0FFBB77" w14:textId="77777777" w:rsidR="00E46774" w:rsidRDefault="00E46774">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1DC7CABB" w14:textId="77777777" w:rsidR="00E46774" w:rsidRDefault="00E46774">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4B91D36" w14:textId="77777777" w:rsidR="00E46774" w:rsidRDefault="00E46774">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CA259B7" w14:textId="77777777" w:rsidR="00E46774" w:rsidRDefault="00E46774">
            <w:pPr>
              <w:pStyle w:val="B1"/>
              <w:rPr>
                <w:rFonts w:ascii="Arial" w:hAnsi="Arial"/>
                <w:sz w:val="18"/>
              </w:rPr>
            </w:pPr>
            <w:bookmarkStart w:id="3"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3"/>
          </w:p>
          <w:p w14:paraId="1B5884B2" w14:textId="77777777" w:rsidR="00E46774" w:rsidRDefault="00E46774">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2DE75185" w14:textId="77777777" w:rsidR="00E46774" w:rsidRDefault="00E46774" w:rsidP="00E46774">
            <w:pPr>
              <w:pStyle w:val="B1"/>
              <w:numPr>
                <w:ilvl w:val="0"/>
                <w:numId w:val="36"/>
              </w:numPr>
              <w:overflowPunct w:val="0"/>
              <w:autoSpaceDE w:val="0"/>
              <w:autoSpaceDN w:val="0"/>
              <w:adjustRightInd w:val="0"/>
              <w:rPr>
                <w:rFonts w:ascii="Arial" w:hAnsi="Arial"/>
                <w:sz w:val="18"/>
              </w:rPr>
            </w:pPr>
            <w:bookmarkStart w:id="4" w:name="MCCQCTEMPBM_00000088"/>
            <w:bookmarkStart w:id="5" w:name="_PERM_MCCTEMPBM_CRPT88410012___1"/>
            <w:r>
              <w:rPr>
                <w:rFonts w:ascii="Arial" w:hAnsi="Arial"/>
                <w:sz w:val="18"/>
              </w:rPr>
              <w:t>if UE is emergency or RLOS attached but IMSI is not authenticated.</w:t>
            </w:r>
            <w:bookmarkEnd w:id="4"/>
            <w:bookmarkEnd w:id="5"/>
          </w:p>
          <w:p w14:paraId="1E2F1F47" w14:textId="77777777" w:rsidR="00E46774" w:rsidRDefault="00E46774">
            <w:pPr>
              <w:pStyle w:val="TAL"/>
              <w:keepNext w:val="0"/>
              <w:rPr>
                <w:szCs w:val="18"/>
              </w:rPr>
            </w:pPr>
            <w:r>
              <w:rPr>
                <w:szCs w:val="18"/>
                <w:lang w:eastAsia="zh-CN"/>
              </w:rPr>
              <w:t>The IMSI shall be included in the message on the S2a/S2b interface,</w:t>
            </w:r>
            <w:r>
              <w:rPr>
                <w:szCs w:val="18"/>
              </w:rPr>
              <w:t xml:space="preserve"> except for the case:</w:t>
            </w:r>
          </w:p>
          <w:p w14:paraId="10CFB6F8" w14:textId="77777777" w:rsidR="00E46774" w:rsidRDefault="00E46774">
            <w:pPr>
              <w:pStyle w:val="B1"/>
              <w:rPr>
                <w:rFonts w:ascii="Arial" w:hAnsi="Arial"/>
                <w:sz w:val="18"/>
              </w:rPr>
            </w:pPr>
            <w:bookmarkStart w:id="6"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6"/>
          </w:p>
          <w:p w14:paraId="0BAB0936" w14:textId="77777777" w:rsidR="00E46774" w:rsidRDefault="00E46774">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3B8D0A2D" w14:textId="77777777" w:rsidR="00E46774" w:rsidRDefault="00E46774">
            <w:pPr>
              <w:pStyle w:val="B1"/>
              <w:rPr>
                <w:rFonts w:ascii="Arial" w:hAnsi="Arial"/>
                <w:sz w:val="18"/>
              </w:rPr>
            </w:pPr>
            <w:bookmarkStart w:id="7" w:name="_MCCTEMPBM_CRPT88410014___7"/>
            <w:r>
              <w:rPr>
                <w:rFonts w:ascii="Arial" w:hAnsi="Arial"/>
                <w:sz w:val="18"/>
              </w:rPr>
              <w:t>-</w:t>
            </w:r>
            <w:r>
              <w:rPr>
                <w:rFonts w:ascii="Arial" w:hAnsi="Arial"/>
                <w:sz w:val="18"/>
              </w:rPr>
              <w:tab/>
              <w:t>if UE is emergency attached but IMSI is not authenticated.</w:t>
            </w:r>
            <w:bookmarkEnd w:id="7"/>
          </w:p>
        </w:tc>
        <w:tc>
          <w:tcPr>
            <w:tcW w:w="1531" w:type="dxa"/>
            <w:tcBorders>
              <w:top w:val="single" w:sz="4" w:space="0" w:color="auto"/>
              <w:left w:val="single" w:sz="4" w:space="0" w:color="auto"/>
              <w:bottom w:val="single" w:sz="4" w:space="0" w:color="auto"/>
              <w:right w:val="single" w:sz="4" w:space="0" w:color="auto"/>
            </w:tcBorders>
            <w:vAlign w:val="center"/>
            <w:hideMark/>
          </w:tcPr>
          <w:p w14:paraId="2CCC249C" w14:textId="77777777" w:rsidR="00E46774" w:rsidRDefault="00E46774">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A53A5B" w14:textId="77777777" w:rsidR="00E46774" w:rsidRDefault="00E46774">
            <w:pPr>
              <w:pStyle w:val="TAC"/>
              <w:keepNext w:val="0"/>
              <w:rPr>
                <w:szCs w:val="18"/>
              </w:rPr>
            </w:pPr>
            <w:r>
              <w:rPr>
                <w:szCs w:val="18"/>
              </w:rPr>
              <w:t>0</w:t>
            </w:r>
          </w:p>
        </w:tc>
      </w:tr>
      <w:tr w:rsidR="00E46774" w14:paraId="3144E9A1"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355A424" w14:textId="77777777" w:rsidR="00E46774" w:rsidRDefault="00E46774">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86D59D" w14:textId="77777777" w:rsidR="00E46774" w:rsidRDefault="00E46774">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ABDCE64" w14:textId="77777777" w:rsidR="00E46774" w:rsidRDefault="00E46774">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7EA38A72" w14:textId="77777777" w:rsidR="00E46774" w:rsidRDefault="00E46774">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303397D" w14:textId="77777777" w:rsidR="00E46774" w:rsidRDefault="00E46774">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0DC156D7" w14:textId="77777777" w:rsidR="00E46774" w:rsidRDefault="00E46774">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4D2D3532" w14:textId="77777777" w:rsidR="00E46774" w:rsidRDefault="00E46774">
            <w:pPr>
              <w:pStyle w:val="TAL"/>
              <w:keepNext w:val="0"/>
              <w:rPr>
                <w:szCs w:val="18"/>
                <w:lang w:eastAsia="zh-CN"/>
              </w:rPr>
            </w:pPr>
          </w:p>
          <w:p w14:paraId="5A5E96C1" w14:textId="77777777" w:rsidR="00E46774" w:rsidRDefault="00E46774">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9CA50E9" w14:textId="77777777" w:rsidR="00E46774" w:rsidRDefault="00E46774">
            <w:pPr>
              <w:pStyle w:val="TAL"/>
              <w:keepNext w:val="0"/>
              <w:rPr>
                <w:szCs w:val="18"/>
                <w:lang w:eastAsia="zh-CN"/>
              </w:rPr>
            </w:pPr>
          </w:p>
          <w:p w14:paraId="618F02F0" w14:textId="77777777" w:rsidR="00E46774" w:rsidRDefault="00E46774">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709A9D" w14:textId="77777777" w:rsidR="00E46774" w:rsidRDefault="00E46774">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8E84250" w14:textId="77777777" w:rsidR="00E46774" w:rsidRDefault="00E46774">
            <w:pPr>
              <w:pStyle w:val="TAC"/>
              <w:keepNext w:val="0"/>
              <w:rPr>
                <w:szCs w:val="18"/>
              </w:rPr>
            </w:pPr>
            <w:r>
              <w:rPr>
                <w:szCs w:val="18"/>
              </w:rPr>
              <w:t>0</w:t>
            </w:r>
          </w:p>
        </w:tc>
      </w:tr>
      <w:tr w:rsidR="00E46774" w14:paraId="2A09D1C7"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3BC394EA"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9349D2A" w14:textId="77777777" w:rsidR="00E46774" w:rsidRDefault="00E46774">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7E2B06" w14:textId="77777777" w:rsidR="00E46774" w:rsidRDefault="00E46774">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456C0E"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B4F3DFB" w14:textId="77777777" w:rsidR="00E46774" w:rsidRDefault="00E46774">
            <w:pPr>
              <w:spacing w:after="0"/>
              <w:rPr>
                <w:rFonts w:ascii="Arial" w:hAnsi="Arial"/>
                <w:sz w:val="18"/>
                <w:szCs w:val="18"/>
                <w:lang w:eastAsia="en-GB"/>
              </w:rPr>
            </w:pPr>
          </w:p>
        </w:tc>
      </w:tr>
      <w:tr w:rsidR="00E46774" w14:paraId="77BDD5D1"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5C1820E" w14:textId="77777777" w:rsidR="00E46774" w:rsidRDefault="00E46774">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7BA726DA" w14:textId="77777777" w:rsidR="00E46774" w:rsidRDefault="00E46774">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68A7C3E" w14:textId="77777777" w:rsidR="00E46774" w:rsidRDefault="00E46774">
            <w:pPr>
              <w:pStyle w:val="TAC"/>
            </w:pPr>
            <w:r>
              <w:t>The MME/SGSN shall include the ME Identity (MEI) IE on the S11/S4 interface:</w:t>
            </w:r>
          </w:p>
          <w:p w14:paraId="19CD4AE4" w14:textId="77777777" w:rsidR="00E46774" w:rsidRDefault="00E46774">
            <w:pPr>
              <w:pStyle w:val="B1"/>
              <w:jc w:val="center"/>
              <w:rPr>
                <w:rFonts w:ascii="Arial" w:hAnsi="Arial"/>
                <w:sz w:val="18"/>
              </w:rPr>
            </w:pPr>
            <w:bookmarkStart w:id="8"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3BEC3AC" w14:textId="77777777" w:rsidR="00E46774" w:rsidRDefault="00E46774">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8"/>
          </w:p>
          <w:p w14:paraId="78659C2F" w14:textId="77777777" w:rsidR="00E46774" w:rsidRDefault="00E46774">
            <w:pPr>
              <w:pStyle w:val="TAL"/>
              <w:keepNext w:val="0"/>
              <w:jc w:val="center"/>
              <w:rPr>
                <w:szCs w:val="18"/>
              </w:rPr>
            </w:pPr>
            <w:bookmarkStart w:id="9" w:name="_PERM_MCCTEMPBM_CRPT88410019___4"/>
            <w:r>
              <w:rPr>
                <w:szCs w:val="18"/>
              </w:rPr>
              <w:t>For all other cases the MME/SGSN shall include the ME Identity (MEI) IE on the S11/S4 interface if it is available.</w:t>
            </w:r>
            <w:bookmarkEnd w:id="9"/>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D25BD45" w14:textId="77777777" w:rsidR="00E46774" w:rsidRDefault="00E46774">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BDAE631" w14:textId="77777777" w:rsidR="00E46774" w:rsidRDefault="00E46774">
            <w:pPr>
              <w:pStyle w:val="TAC"/>
              <w:rPr>
                <w:szCs w:val="18"/>
              </w:rPr>
            </w:pPr>
            <w:r>
              <w:rPr>
                <w:szCs w:val="18"/>
              </w:rPr>
              <w:t>0</w:t>
            </w:r>
          </w:p>
        </w:tc>
      </w:tr>
      <w:tr w:rsidR="00E46774" w14:paraId="73A9DF07"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48C0A1F8" w14:textId="77777777" w:rsidR="00E46774" w:rsidRDefault="00E46774">
            <w:pPr>
              <w:spacing w:after="0"/>
              <w:rPr>
                <w:rFonts w:ascii="Arial" w:hAnsi="Arial"/>
                <w:sz w:val="18"/>
                <w:lang w:eastAsia="en-GB"/>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2112886E" w14:textId="77777777" w:rsidR="00E46774" w:rsidRDefault="00E46774">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089590" w14:textId="77777777" w:rsidR="00E46774" w:rsidRDefault="00E46774">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675E9897" w14:textId="77777777" w:rsidR="00E46774" w:rsidRDefault="00E46774">
            <w:pPr>
              <w:pStyle w:val="B1"/>
              <w:rPr>
                <w:rFonts w:ascii="Arial" w:hAnsi="Arial"/>
                <w:sz w:val="18"/>
              </w:rPr>
            </w:pPr>
            <w:r>
              <w:rPr>
                <w:rFonts w:ascii="Arial" w:hAnsi="Arial"/>
                <w:sz w:val="18"/>
              </w:rPr>
              <w:lastRenderedPageBreak/>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3310CC8C" w14:textId="77777777" w:rsidR="00E46774" w:rsidRDefault="00E46774">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683DBB8"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90F8E9" w14:textId="77777777" w:rsidR="00E46774" w:rsidRDefault="00E46774">
            <w:pPr>
              <w:spacing w:after="0"/>
              <w:rPr>
                <w:rFonts w:ascii="Arial" w:hAnsi="Arial"/>
                <w:sz w:val="18"/>
                <w:szCs w:val="18"/>
                <w:lang w:eastAsia="en-GB"/>
              </w:rPr>
            </w:pPr>
          </w:p>
        </w:tc>
      </w:tr>
      <w:bookmarkEnd w:id="10"/>
      <w:tr w:rsidR="00E46774" w14:paraId="2FBBD59C"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56DE0E52"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FD84685" w14:textId="77777777" w:rsidR="00E46774" w:rsidRDefault="00E46774">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1610EA" w14:textId="77777777" w:rsidR="00E46774" w:rsidRDefault="00E46774">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93CE7B"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565069F" w14:textId="77777777" w:rsidR="00E46774" w:rsidRDefault="00E46774">
            <w:pPr>
              <w:spacing w:after="0"/>
              <w:rPr>
                <w:rFonts w:ascii="Arial" w:hAnsi="Arial"/>
                <w:sz w:val="18"/>
                <w:szCs w:val="18"/>
                <w:lang w:eastAsia="en-GB"/>
              </w:rPr>
            </w:pPr>
          </w:p>
        </w:tc>
      </w:tr>
      <w:tr w:rsidR="00E46774" w14:paraId="3FAA18D7"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53FE7EF6"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5599388" w14:textId="77777777" w:rsidR="00E46774" w:rsidRDefault="00E46774">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87DC563" w14:textId="77777777" w:rsidR="00E46774" w:rsidRDefault="00E46774">
            <w:pPr>
              <w:pStyle w:val="TAC"/>
            </w:pPr>
            <w:r>
              <w:t>The TWAN/</w:t>
            </w:r>
            <w:proofErr w:type="spellStart"/>
            <w:r>
              <w:t>ePDG</w:t>
            </w:r>
            <w:proofErr w:type="spellEnd"/>
            <w:r>
              <w:t xml:space="preserve"> shall include the ME Identity (MEI) IE on the S2a/S2b interface:</w:t>
            </w:r>
          </w:p>
          <w:p w14:paraId="4C0A3FE8" w14:textId="77777777" w:rsidR="00E46774" w:rsidRDefault="00E46774">
            <w:pPr>
              <w:pStyle w:val="B1"/>
              <w:jc w:val="center"/>
              <w:rPr>
                <w:rFonts w:ascii="Arial" w:hAnsi="Arial"/>
                <w:sz w:val="18"/>
              </w:rPr>
            </w:pPr>
            <w:bookmarkStart w:id="11"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4042720F" w14:textId="77777777" w:rsidR="00E46774" w:rsidRDefault="00E46774">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1"/>
          </w:p>
          <w:p w14:paraId="501E8DED" w14:textId="77777777" w:rsidR="00E46774" w:rsidRDefault="00E46774">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37AD31"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FC0073" w14:textId="77777777" w:rsidR="00E46774" w:rsidRDefault="00E46774">
            <w:pPr>
              <w:spacing w:after="0"/>
              <w:rPr>
                <w:rFonts w:ascii="Arial" w:hAnsi="Arial"/>
                <w:sz w:val="18"/>
                <w:szCs w:val="18"/>
                <w:lang w:eastAsia="en-GB"/>
              </w:rPr>
            </w:pPr>
          </w:p>
        </w:tc>
      </w:tr>
      <w:tr w:rsidR="00E46774" w14:paraId="4834A0EE"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87BA82" w14:textId="77777777" w:rsidR="00E46774" w:rsidRDefault="00E46774">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210AF53B" w14:textId="77777777" w:rsidR="00E46774" w:rsidRDefault="00E46774">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C6E9068" w14:textId="77777777" w:rsidR="00E46774" w:rsidRDefault="00E46774">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8A6B38E" w14:textId="77777777" w:rsidR="00E46774" w:rsidRDefault="00E46774">
            <w:pPr>
              <w:pStyle w:val="TAC"/>
              <w:rPr>
                <w:szCs w:val="18"/>
                <w:lang w:eastAsia="en-GB"/>
              </w:rPr>
            </w:pPr>
            <w:r>
              <w:rPr>
                <w:szCs w:val="18"/>
              </w:rPr>
              <w:t>ULI</w:t>
            </w:r>
          </w:p>
          <w:p w14:paraId="2E433D42" w14:textId="77777777" w:rsidR="00E46774" w:rsidRDefault="00E46774">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491CB64" w14:textId="77777777" w:rsidR="00E46774" w:rsidRDefault="00E46774">
            <w:pPr>
              <w:pStyle w:val="TAC"/>
              <w:rPr>
                <w:szCs w:val="18"/>
              </w:rPr>
            </w:pPr>
            <w:r>
              <w:rPr>
                <w:szCs w:val="18"/>
              </w:rPr>
              <w:t>0</w:t>
            </w:r>
          </w:p>
        </w:tc>
      </w:tr>
      <w:tr w:rsidR="00E46774" w14:paraId="313961B2"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260EAFFE"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C825B79" w14:textId="77777777" w:rsidR="00E46774" w:rsidRDefault="00E46774">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FBED46" w14:textId="77777777" w:rsidR="00E46774" w:rsidRDefault="00E46774">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ECA78BD"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886AA21" w14:textId="77777777" w:rsidR="00E46774" w:rsidRDefault="00E46774">
            <w:pPr>
              <w:spacing w:after="0"/>
              <w:rPr>
                <w:rFonts w:ascii="Arial" w:hAnsi="Arial"/>
                <w:sz w:val="18"/>
                <w:szCs w:val="18"/>
                <w:lang w:eastAsia="en-GB"/>
              </w:rPr>
            </w:pPr>
          </w:p>
        </w:tc>
      </w:tr>
      <w:tr w:rsidR="00E46774" w14:paraId="47772C1C"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0165BBDD"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6E4CABA" w14:textId="77777777" w:rsidR="00E46774" w:rsidRDefault="00E46774">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421951" w14:textId="77777777" w:rsidR="00E46774" w:rsidRDefault="00E46774">
            <w:pPr>
              <w:pStyle w:val="TAL"/>
              <w:rPr>
                <w:lang w:eastAsia="zh-CN"/>
              </w:rPr>
            </w:pPr>
            <w:r>
              <w:rPr>
                <w:lang w:eastAsia="zh-CN"/>
              </w:rPr>
              <w:t>This IE shall also be included on the S4/S11 interface for a TAU/RAU procedure if</w:t>
            </w:r>
          </w:p>
          <w:p w14:paraId="3CD1EBE7" w14:textId="77777777" w:rsidR="00E46774" w:rsidRDefault="00E46774">
            <w:pPr>
              <w:pStyle w:val="B1"/>
              <w:rPr>
                <w:rFonts w:ascii="Arial" w:hAnsi="Arial"/>
                <w:sz w:val="18"/>
                <w:lang w:eastAsia="zh-CN"/>
              </w:rPr>
            </w:pPr>
            <w:bookmarkStart w:id="12"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5C53CE97" w14:textId="77777777" w:rsidR="00E46774" w:rsidRDefault="00E46774">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target MME/S4-SGSN cannot derive the level of support (User Location Change Reporting and/or CSG Information Change Reporting) for the source Gn/</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12"/>
          </w:p>
          <w:p w14:paraId="16296740" w14:textId="77777777" w:rsidR="00E46774" w:rsidRDefault="00E46774">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6AC769"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470D3B9" w14:textId="77777777" w:rsidR="00E46774" w:rsidRDefault="00E46774">
            <w:pPr>
              <w:spacing w:after="0"/>
              <w:rPr>
                <w:rFonts w:ascii="Arial" w:hAnsi="Arial"/>
                <w:sz w:val="18"/>
                <w:szCs w:val="18"/>
                <w:lang w:eastAsia="en-GB"/>
              </w:rPr>
            </w:pPr>
          </w:p>
        </w:tc>
      </w:tr>
      <w:tr w:rsidR="00E46774" w14:paraId="71E4A5FF"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41E40816"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4170CA1" w14:textId="77777777" w:rsidR="00E46774" w:rsidRDefault="00E46774">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34C781E" w14:textId="77777777" w:rsidR="00E46774" w:rsidRDefault="00E46774">
            <w:pPr>
              <w:pStyle w:val="TAL"/>
              <w:rPr>
                <w:lang w:eastAsia="zh-CN"/>
              </w:rPr>
            </w:pPr>
            <w:r>
              <w:rPr>
                <w:lang w:eastAsia="zh-CN"/>
              </w:rPr>
              <w:t>This IE shall also be included on the S4/S11 interface for:</w:t>
            </w:r>
          </w:p>
          <w:p w14:paraId="07A90BDE" w14:textId="77777777" w:rsidR="00E46774" w:rsidRDefault="00E46774">
            <w:pPr>
              <w:pStyle w:val="B1"/>
              <w:rPr>
                <w:rFonts w:ascii="Arial" w:hAnsi="Arial"/>
                <w:sz w:val="18"/>
                <w:lang w:eastAsia="zh-CN"/>
              </w:rPr>
            </w:pPr>
            <w:bookmarkStart w:id="13"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B38E583" w14:textId="77777777" w:rsidR="00E46774" w:rsidRDefault="00E46774">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13"/>
          </w:p>
          <w:p w14:paraId="50C9D6B0" w14:textId="77777777" w:rsidR="00E46774" w:rsidRDefault="00E46774">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3E00C4"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B04F72" w14:textId="77777777" w:rsidR="00E46774" w:rsidRDefault="00E46774">
            <w:pPr>
              <w:spacing w:after="0"/>
              <w:rPr>
                <w:rFonts w:ascii="Arial" w:hAnsi="Arial"/>
                <w:sz w:val="18"/>
                <w:szCs w:val="18"/>
                <w:lang w:eastAsia="en-GB"/>
              </w:rPr>
            </w:pPr>
          </w:p>
        </w:tc>
      </w:tr>
      <w:tr w:rsidR="00E46774" w14:paraId="2260F269"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6BC122D1"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B619D71" w14:textId="77777777" w:rsidR="00E46774" w:rsidRDefault="00E46774">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AE1D916" w14:textId="77777777" w:rsidR="00E46774" w:rsidRDefault="00E46774">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51DD28"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9E4244" w14:textId="77777777" w:rsidR="00E46774" w:rsidRDefault="00E46774">
            <w:pPr>
              <w:spacing w:after="0"/>
              <w:rPr>
                <w:rFonts w:ascii="Arial" w:hAnsi="Arial"/>
                <w:sz w:val="18"/>
                <w:szCs w:val="18"/>
                <w:lang w:eastAsia="en-GB"/>
              </w:rPr>
            </w:pPr>
          </w:p>
        </w:tc>
      </w:tr>
      <w:tr w:rsidR="00E46774" w14:paraId="1328A592"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407976" w14:textId="77777777" w:rsidR="00E46774" w:rsidRDefault="00E46774">
            <w:pPr>
              <w:pStyle w:val="TAC"/>
              <w:rPr>
                <w:lang w:eastAsia="en-GB"/>
              </w:rPr>
            </w:pPr>
            <w:r>
              <w:lastRenderedPageBreak/>
              <w:t>Serving Network</w:t>
            </w:r>
          </w:p>
        </w:tc>
        <w:tc>
          <w:tcPr>
            <w:tcW w:w="360" w:type="dxa"/>
            <w:tcBorders>
              <w:top w:val="single" w:sz="4" w:space="0" w:color="auto"/>
              <w:left w:val="single" w:sz="4" w:space="0" w:color="auto"/>
              <w:bottom w:val="single" w:sz="4" w:space="0" w:color="auto"/>
              <w:right w:val="single" w:sz="4" w:space="0" w:color="auto"/>
            </w:tcBorders>
            <w:hideMark/>
          </w:tcPr>
          <w:p w14:paraId="5080A378"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20C1951" w14:textId="77777777" w:rsidR="00E46774" w:rsidRDefault="00E46774">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53439C0" w14:textId="77777777" w:rsidR="00E46774" w:rsidRDefault="00E46774">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F98685F" w14:textId="77777777" w:rsidR="00E46774" w:rsidRDefault="00E46774">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4E8D463" w14:textId="77777777" w:rsidR="00E46774" w:rsidRDefault="00E46774">
            <w:pPr>
              <w:pStyle w:val="TAC"/>
              <w:rPr>
                <w:szCs w:val="18"/>
              </w:rPr>
            </w:pPr>
            <w:r>
              <w:rPr>
                <w:szCs w:val="18"/>
              </w:rPr>
              <w:t>0</w:t>
            </w:r>
          </w:p>
        </w:tc>
      </w:tr>
      <w:tr w:rsidR="00E46774" w14:paraId="2B2127EB"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19649015"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F83864"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982818" w14:textId="77777777" w:rsidR="00E46774" w:rsidRDefault="00E46774">
            <w:pPr>
              <w:pStyle w:val="TAL"/>
              <w:rPr>
                <w:szCs w:val="18"/>
                <w:lang w:eastAsia="zh-CN"/>
              </w:rPr>
            </w:pPr>
            <w:r>
              <w:rPr>
                <w:szCs w:val="18"/>
                <w:lang w:eastAsia="zh-CN"/>
              </w:rPr>
              <w:t>This IE shall be included on S4/S11 for RAU/TAU/Handover with SGW relocation procedures.</w:t>
            </w:r>
          </w:p>
          <w:p w14:paraId="6A4723C4" w14:textId="77777777" w:rsidR="00E46774" w:rsidRDefault="00E46774">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6340A7E"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835A04" w14:textId="77777777" w:rsidR="00E46774" w:rsidRDefault="00E46774">
            <w:pPr>
              <w:spacing w:after="0"/>
              <w:rPr>
                <w:rFonts w:ascii="Arial" w:hAnsi="Arial"/>
                <w:sz w:val="18"/>
                <w:szCs w:val="18"/>
                <w:lang w:eastAsia="en-GB"/>
              </w:rPr>
            </w:pPr>
          </w:p>
        </w:tc>
      </w:tr>
      <w:tr w:rsidR="00E46774" w14:paraId="09D1E5D1"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32051B65"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8F8ADF0"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358529" w14:textId="77777777" w:rsidR="00E46774" w:rsidRDefault="00E46774">
            <w:pPr>
              <w:keepNext/>
              <w:keepLines/>
              <w:spacing w:after="0"/>
              <w:rPr>
                <w:rFonts w:ascii="Arial" w:hAnsi="Arial"/>
                <w:sz w:val="18"/>
                <w:lang w:eastAsia="zh-CN"/>
              </w:rPr>
            </w:pPr>
            <w:bookmarkStart w:id="14"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14"/>
          </w:p>
          <w:p w14:paraId="6B425FD7" w14:textId="77777777" w:rsidR="00E46774" w:rsidRDefault="00E46774">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C63B529" w14:textId="77777777" w:rsidR="00E46774" w:rsidRDefault="00E46774">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4829E20D" w14:textId="77777777" w:rsidR="00E46774" w:rsidRDefault="00E46774">
            <w:pPr>
              <w:pStyle w:val="TAC"/>
              <w:rPr>
                <w:szCs w:val="18"/>
                <w:lang w:eastAsia="en-GB"/>
              </w:rPr>
            </w:pPr>
          </w:p>
        </w:tc>
      </w:tr>
      <w:tr w:rsidR="00E46774" w14:paraId="687181BA"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546A3547" w14:textId="77777777" w:rsidR="00E46774" w:rsidRDefault="00E46774">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98AC109" w14:textId="77777777" w:rsidR="00E46774" w:rsidRDefault="00E46774">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2B1C1A63" w14:textId="77777777" w:rsidR="00E46774" w:rsidRDefault="00E46774">
            <w:pPr>
              <w:pStyle w:val="tal0"/>
            </w:pPr>
            <w:r>
              <w:t>This IE shall be set to the 3GPP access type or to the value matching the characteristics of the non-3GPP access the UE is using to attach to the EPS.</w:t>
            </w:r>
          </w:p>
          <w:p w14:paraId="702D1091" w14:textId="77777777" w:rsidR="00E46774" w:rsidRDefault="00E46774">
            <w:pPr>
              <w:pStyle w:val="tal0"/>
            </w:pPr>
          </w:p>
          <w:p w14:paraId="0BE18B42" w14:textId="77777777" w:rsidR="00E46774" w:rsidRDefault="00E46774">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66A80AC3" w14:textId="77777777" w:rsidR="00E46774" w:rsidRDefault="00E46774">
            <w:pPr>
              <w:pStyle w:val="tal0"/>
            </w:pPr>
          </w:p>
          <w:p w14:paraId="57B1C5FC" w14:textId="77777777" w:rsidR="00E46774" w:rsidRDefault="00E46774">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5A054B02" w14:textId="77777777" w:rsidR="00E46774" w:rsidRDefault="00E46774">
            <w:pPr>
              <w:pStyle w:val="tal0"/>
            </w:pPr>
            <w:r>
              <w:t>The TWAN shall set the RAT Type value to "WLAN" on the S2a interface.</w:t>
            </w:r>
          </w:p>
          <w:p w14:paraId="181B6C3D" w14:textId="77777777" w:rsidR="00E46774" w:rsidRDefault="00E46774">
            <w:pPr>
              <w:pStyle w:val="tal0"/>
            </w:pPr>
          </w:p>
          <w:p w14:paraId="6F1411D6" w14:textId="77777777" w:rsidR="00E46774" w:rsidRDefault="00E46774">
            <w:pPr>
              <w:pStyle w:val="TAL"/>
              <w:rPr>
                <w:rFonts w:cs="Arial"/>
                <w:szCs w:val="18"/>
                <w:lang w:eastAsia="zh-CN"/>
              </w:rPr>
            </w:pPr>
            <w:r>
              <w:rPr>
                <w:rFonts w:cs="Arial"/>
                <w:szCs w:val="18"/>
                <w:lang w:eastAsia="zh-CN"/>
              </w:rPr>
              <w:t>If the LTE-M RAT type is received from the MME, the SGW shall signal the following RAT type to the PGW:</w:t>
            </w:r>
          </w:p>
          <w:p w14:paraId="6FFD28FD" w14:textId="77777777" w:rsidR="00E46774" w:rsidRDefault="00E46774" w:rsidP="00E46774">
            <w:pPr>
              <w:pStyle w:val="ZV"/>
              <w:framePr w:w="0" w:wrap="auto" w:vAnchor="margin" w:hAnchor="text" w:yAlign="inline"/>
              <w:widowControl/>
              <w:numPr>
                <w:ilvl w:val="0"/>
                <w:numId w:val="37"/>
              </w:numPr>
              <w:pBdr>
                <w:top w:val="none" w:sz="0" w:space="0" w:color="auto"/>
              </w:pBdr>
              <w:overflowPunct w:val="0"/>
              <w:autoSpaceDE w:val="0"/>
              <w:autoSpaceDN w:val="0"/>
              <w:adjustRightInd w:val="0"/>
              <w:spacing w:after="180"/>
              <w:jc w:val="left"/>
              <w:rPr>
                <w:noProof w:val="0"/>
                <w:lang w:eastAsia="en-GB"/>
              </w:rPr>
            </w:pPr>
            <w:bookmarkStart w:id="15" w:name="MCCQCTEMPBM_00000089"/>
            <w:r>
              <w:rPr>
                <w:rFonts w:cs="Arial"/>
                <w:noProof w:val="0"/>
                <w:sz w:val="18"/>
                <w:szCs w:val="18"/>
                <w:lang w:eastAsia="zh-CN"/>
              </w:rPr>
              <w:t>LTE-M RAT type, if the 'LTE-M RAT type reporting to PGW' flag is received from the MME; or</w:t>
            </w:r>
            <w:bookmarkEnd w:id="15"/>
          </w:p>
          <w:p w14:paraId="5E1A61A0" w14:textId="77777777" w:rsidR="00E46774" w:rsidRDefault="00E46774" w:rsidP="00E46774">
            <w:pPr>
              <w:pStyle w:val="ZV"/>
              <w:framePr w:w="0" w:wrap="auto" w:vAnchor="margin" w:hAnchor="text" w:yAlign="inline"/>
              <w:widowControl/>
              <w:numPr>
                <w:ilvl w:val="0"/>
                <w:numId w:val="37"/>
              </w:numPr>
              <w:pBdr>
                <w:top w:val="none" w:sz="0" w:space="0" w:color="auto"/>
              </w:pBdr>
              <w:overflowPunct w:val="0"/>
              <w:autoSpaceDE w:val="0"/>
              <w:autoSpaceDN w:val="0"/>
              <w:adjustRightInd w:val="0"/>
              <w:spacing w:after="180"/>
              <w:jc w:val="left"/>
              <w:rPr>
                <w:noProof w:val="0"/>
              </w:rPr>
            </w:pPr>
            <w:bookmarkStart w:id="16" w:name="MCCQCTEMPBM_00000090"/>
            <w:r>
              <w:rPr>
                <w:rFonts w:cs="Arial"/>
                <w:noProof w:val="0"/>
                <w:sz w:val="18"/>
                <w:szCs w:val="18"/>
                <w:lang w:eastAsia="zh-CN"/>
              </w:rPr>
              <w:t>WB-E-UTRAN RAT type, otherwise.</w:t>
            </w:r>
            <w:bookmarkEnd w:id="16"/>
          </w:p>
          <w:p w14:paraId="352030BC" w14:textId="77777777" w:rsidR="00E46774" w:rsidRDefault="00E46774">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EFA6E92" w14:textId="77777777" w:rsidR="00E46774" w:rsidRDefault="00E46774" w:rsidP="00E46774">
            <w:pPr>
              <w:pStyle w:val="ZV"/>
              <w:framePr w:w="0" w:wrap="auto" w:vAnchor="margin" w:hAnchor="text" w:yAlign="inline"/>
              <w:widowControl/>
              <w:numPr>
                <w:ilvl w:val="0"/>
                <w:numId w:val="37"/>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7" w:name="MCCQCTEMPBM_00000091"/>
            <w:r>
              <w:rPr>
                <w:rFonts w:cs="Arial"/>
                <w:noProof w:val="0"/>
                <w:sz w:val="18"/>
                <w:szCs w:val="18"/>
                <w:lang w:eastAsia="zh-CN"/>
              </w:rPr>
              <w:t>The received Satellite related RAT type, if the 'Satellite RAT Type reporting to PGW Indication' flag is received from the MME; or</w:t>
            </w:r>
            <w:bookmarkEnd w:id="17"/>
          </w:p>
          <w:p w14:paraId="58709B73" w14:textId="77777777" w:rsidR="00E46774" w:rsidRDefault="00E46774" w:rsidP="00E46774">
            <w:pPr>
              <w:pStyle w:val="ZV"/>
              <w:framePr w:w="0" w:wrap="auto" w:vAnchor="margin" w:hAnchor="text" w:yAlign="inline"/>
              <w:widowControl/>
              <w:numPr>
                <w:ilvl w:val="0"/>
                <w:numId w:val="37"/>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18" w:name="MCCQCTEMPBM_00000092"/>
            <w:r>
              <w:rPr>
                <w:rFonts w:cs="Arial"/>
                <w:noProof w:val="0"/>
                <w:sz w:val="18"/>
                <w:szCs w:val="18"/>
                <w:lang w:eastAsia="zh-CN"/>
              </w:rPr>
              <w:t>The RAT type without Satellite, i.e. LTE-M / EUTRAN-NB-IoT / WB-E-UTRAN, otherwise.</w:t>
            </w:r>
            <w:bookmarkEnd w:id="18"/>
          </w:p>
          <w:p w14:paraId="73085E65" w14:textId="77777777" w:rsidR="00E46774" w:rsidRDefault="00E46774">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31A3DCE" w14:textId="77777777" w:rsidR="00E46774" w:rsidRDefault="00E46774">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0C1DE14" w14:textId="77777777" w:rsidR="00E46774" w:rsidRDefault="00E46774">
            <w:pPr>
              <w:pStyle w:val="TAC"/>
              <w:rPr>
                <w:szCs w:val="18"/>
              </w:rPr>
            </w:pPr>
            <w:r>
              <w:rPr>
                <w:szCs w:val="18"/>
              </w:rPr>
              <w:t>0</w:t>
            </w:r>
          </w:p>
        </w:tc>
      </w:tr>
      <w:tr w:rsidR="00E46774" w14:paraId="633FA38C"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658A9BF4" w14:textId="77777777" w:rsidR="00E46774" w:rsidRDefault="00E46774">
            <w:pPr>
              <w:pStyle w:val="TAC"/>
            </w:pPr>
            <w:bookmarkStart w:id="19" w:name="MCCQCTEMPBM_00000121" w:colFirst="2" w:colLast="2"/>
            <w:bookmarkStart w:id="20"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18DC240" w14:textId="77777777" w:rsidR="00E46774" w:rsidRDefault="00E46774">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0661C63A" w14:textId="77777777" w:rsidR="00E46774" w:rsidRDefault="00E46774">
            <w:pPr>
              <w:pStyle w:val="TAL"/>
              <w:rPr>
                <w:rFonts w:cs="Arial"/>
                <w:szCs w:val="18"/>
                <w:lang w:eastAsia="zh-CN"/>
              </w:rPr>
            </w:pPr>
            <w:r>
              <w:rPr>
                <w:rFonts w:cs="Arial"/>
                <w:szCs w:val="18"/>
                <w:lang w:eastAsia="zh-CN"/>
              </w:rPr>
              <w:t>This IE shall be included if any one of the applicable flags is set to 1.</w:t>
            </w:r>
          </w:p>
          <w:p w14:paraId="6FFE62A7" w14:textId="77777777" w:rsidR="00E46774" w:rsidRDefault="00E46774">
            <w:pPr>
              <w:pStyle w:val="TAL"/>
              <w:rPr>
                <w:rFonts w:cs="Arial"/>
                <w:szCs w:val="18"/>
                <w:lang w:eastAsia="zh-CN"/>
              </w:rPr>
            </w:pPr>
            <w:r>
              <w:rPr>
                <w:rFonts w:cs="Arial"/>
                <w:szCs w:val="18"/>
                <w:lang w:eastAsia="zh-CN"/>
              </w:rPr>
              <w:t>Applicable flags are:</w:t>
            </w:r>
          </w:p>
          <w:p w14:paraId="0D1B9ABB"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1"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21"/>
          </w:p>
          <w:p w14:paraId="770BA75C"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2"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22"/>
          </w:p>
          <w:p w14:paraId="152073CE"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3"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23"/>
          </w:p>
          <w:p w14:paraId="19075139"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4"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24"/>
          </w:p>
          <w:p w14:paraId="48C3B1B4"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5" w:name="MCCQCTEMPBM_00000097"/>
            <w:r>
              <w:rPr>
                <w:rFonts w:ascii="Arial" w:hAnsi="Arial" w:cs="Arial"/>
                <w:sz w:val="18"/>
                <w:szCs w:val="18"/>
                <w:lang w:eastAsia="zh-CN"/>
              </w:rPr>
              <w:t>Direct Tunnel Flag: This flag shall be set to 1 on the S4 interface if Direct Tunnel is used.</w:t>
            </w:r>
            <w:bookmarkEnd w:id="25"/>
          </w:p>
          <w:p w14:paraId="1685107F"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6"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26"/>
          </w:p>
          <w:p w14:paraId="09D6A444"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7"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27"/>
          </w:p>
          <w:p w14:paraId="0A688D2A"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8"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28"/>
          </w:p>
          <w:p w14:paraId="67FC2A2B"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29"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9"/>
          </w:p>
          <w:p w14:paraId="4FEAB060"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0" w:name="MCCQCTEMPBM_00000102"/>
            <w:r>
              <w:rPr>
                <w:rFonts w:ascii="Arial" w:hAnsi="Arial" w:cs="Arial"/>
                <w:sz w:val="18"/>
                <w:szCs w:val="18"/>
                <w:lang w:eastAsia="zh-CN"/>
              </w:rPr>
              <w:t>PDN Pause Support Indication: this flag shall be set to 1 on the S5/S8 interface if the SGW supports the PGW Pause of Charging procedure.</w:t>
            </w:r>
            <w:bookmarkEnd w:id="30"/>
          </w:p>
          <w:p w14:paraId="797D3D45"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1"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31"/>
          </w:p>
          <w:p w14:paraId="54A47D92"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2"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2"/>
          </w:p>
          <w:p w14:paraId="45722D78"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3"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3"/>
          </w:p>
          <w:p w14:paraId="48472FDB"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4"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4"/>
          </w:p>
          <w:p w14:paraId="6E03C789"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5" w:name="MCCQCTEMPBM_00000107"/>
            <w:r>
              <w:rPr>
                <w:rFonts w:ascii="Arial" w:hAnsi="Arial" w:cs="Arial"/>
                <w:sz w:val="18"/>
                <w:szCs w:val="18"/>
                <w:lang w:eastAsia="zh-CN"/>
              </w:rPr>
              <w:t>S11-U Tunnel Flag: this flag shall be set to 1 on the S11 interface if user data is transported in NAS signalling.</w:t>
            </w:r>
            <w:bookmarkEnd w:id="35"/>
          </w:p>
          <w:p w14:paraId="220AD0F3"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6"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36"/>
          </w:p>
          <w:p w14:paraId="13FECFA0" w14:textId="77777777" w:rsidR="00E46774" w:rsidRDefault="00E46774" w:rsidP="00E46774">
            <w:pPr>
              <w:pStyle w:val="B1"/>
              <w:numPr>
                <w:ilvl w:val="0"/>
                <w:numId w:val="37"/>
              </w:numPr>
              <w:overflowPunct w:val="0"/>
              <w:autoSpaceDE w:val="0"/>
              <w:autoSpaceDN w:val="0"/>
              <w:adjustRightInd w:val="0"/>
              <w:rPr>
                <w:rFonts w:ascii="Arial" w:hAnsi="Arial"/>
                <w:sz w:val="18"/>
                <w:lang w:eastAsia="en-GB"/>
              </w:rPr>
            </w:pPr>
            <w:bookmarkStart w:id="37"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7"/>
          </w:p>
          <w:p w14:paraId="316FDC55"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8"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8"/>
          </w:p>
          <w:p w14:paraId="2B646CFE"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39"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9"/>
          </w:p>
          <w:p w14:paraId="46B60405"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0"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40"/>
          </w:p>
          <w:p w14:paraId="4FC5130D"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1"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41"/>
          </w:p>
          <w:p w14:paraId="5678AE64"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2"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42"/>
          </w:p>
          <w:p w14:paraId="6EC715E8"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3"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43"/>
          </w:p>
          <w:p w14:paraId="66A04E7B"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4"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44"/>
          </w:p>
          <w:p w14:paraId="2EEF9F6C"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5"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45"/>
          </w:p>
          <w:p w14:paraId="39C3CACD"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6" w:name="MCCQCTEMPBM_00000118"/>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bookmarkEnd w:id="46"/>
          </w:p>
          <w:p w14:paraId="2747E8C6"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7" w:name="MCCQCTEMPBM_00000119"/>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bookmarkEnd w:id="47"/>
          </w:p>
          <w:p w14:paraId="0CB9C6A7"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48"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48"/>
          </w:p>
          <w:p w14:paraId="4E06BC86"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7B41EF" w14:textId="77777777" w:rsidR="00E46774" w:rsidRDefault="00E46774">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A9D652F" w14:textId="77777777" w:rsidR="00E46774" w:rsidRDefault="00E46774">
            <w:pPr>
              <w:pStyle w:val="TAC"/>
              <w:rPr>
                <w:szCs w:val="18"/>
              </w:rPr>
            </w:pPr>
            <w:r>
              <w:rPr>
                <w:szCs w:val="18"/>
              </w:rPr>
              <w:t>0</w:t>
            </w:r>
          </w:p>
        </w:tc>
      </w:tr>
      <w:tr w:rsidR="00E46774" w14:paraId="6229683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B722C25" w14:textId="77777777" w:rsidR="00E46774" w:rsidRDefault="00E46774">
            <w:pPr>
              <w:pStyle w:val="TAL"/>
              <w:jc w:val="center"/>
              <w:rPr>
                <w:szCs w:val="18"/>
              </w:rPr>
            </w:pPr>
            <w:bookmarkStart w:id="49" w:name="_PERM_MCCTEMPBM_CRPT88410036___4"/>
            <w:bookmarkEnd w:id="19"/>
            <w:bookmarkEnd w:id="20"/>
            <w:r>
              <w:rPr>
                <w:szCs w:val="18"/>
                <w:lang w:eastAsia="zh-CN"/>
              </w:rPr>
              <w:lastRenderedPageBreak/>
              <w:t xml:space="preserve">Sender F-TEID </w:t>
            </w:r>
            <w:r>
              <w:rPr>
                <w:szCs w:val="18"/>
              </w:rPr>
              <w:t>for Control Plane</w:t>
            </w:r>
            <w:bookmarkEnd w:id="49"/>
          </w:p>
        </w:tc>
        <w:tc>
          <w:tcPr>
            <w:tcW w:w="360" w:type="dxa"/>
            <w:tcBorders>
              <w:top w:val="single" w:sz="4" w:space="0" w:color="auto"/>
              <w:left w:val="single" w:sz="4" w:space="0" w:color="auto"/>
              <w:bottom w:val="single" w:sz="4" w:space="0" w:color="auto"/>
              <w:right w:val="single" w:sz="4" w:space="0" w:color="auto"/>
            </w:tcBorders>
            <w:hideMark/>
          </w:tcPr>
          <w:p w14:paraId="06144BB4" w14:textId="77777777" w:rsidR="00E46774" w:rsidRDefault="00E46774">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3A8FE13" w14:textId="77777777" w:rsidR="00E46774" w:rsidRDefault="00E46774">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527F5E6" w14:textId="77777777" w:rsidR="00E46774" w:rsidRDefault="00E46774">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11279C" w14:textId="77777777" w:rsidR="00E46774" w:rsidRDefault="00E46774">
            <w:pPr>
              <w:pStyle w:val="TAC"/>
              <w:rPr>
                <w:szCs w:val="18"/>
              </w:rPr>
            </w:pPr>
            <w:r>
              <w:rPr>
                <w:szCs w:val="18"/>
              </w:rPr>
              <w:t>0</w:t>
            </w:r>
          </w:p>
        </w:tc>
      </w:tr>
      <w:tr w:rsidR="00E46774" w14:paraId="54526799"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698F9F9B" w14:textId="77777777" w:rsidR="00E46774" w:rsidRDefault="00E46774">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5EADBCB"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FED675" w14:textId="77777777" w:rsidR="00E46774" w:rsidRDefault="00E46774">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4762CEF" w14:textId="77777777" w:rsidR="00E46774" w:rsidRDefault="00E46774">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A68BEB" w14:textId="77777777" w:rsidR="00E46774" w:rsidRDefault="00E46774">
            <w:pPr>
              <w:pStyle w:val="TAC"/>
              <w:rPr>
                <w:szCs w:val="18"/>
              </w:rPr>
            </w:pPr>
            <w:r>
              <w:rPr>
                <w:szCs w:val="18"/>
              </w:rPr>
              <w:t>1</w:t>
            </w:r>
          </w:p>
        </w:tc>
      </w:tr>
      <w:tr w:rsidR="00E46774" w14:paraId="5E7A7A01"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85D3F61" w14:textId="77777777" w:rsidR="00E46774" w:rsidRDefault="00E46774">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C557489" w14:textId="77777777" w:rsidR="00E46774" w:rsidRDefault="00E46774">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65646ED4" w14:textId="77777777" w:rsidR="00E46774" w:rsidRDefault="00E46774">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58FCAAA8" w14:textId="77777777" w:rsidR="00E46774" w:rsidRDefault="00E46774">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02BE198" w14:textId="77777777" w:rsidR="00E46774" w:rsidRDefault="00E46774">
            <w:pPr>
              <w:pStyle w:val="TAC"/>
              <w:rPr>
                <w:szCs w:val="18"/>
              </w:rPr>
            </w:pPr>
            <w:r>
              <w:rPr>
                <w:szCs w:val="18"/>
              </w:rPr>
              <w:t>0</w:t>
            </w:r>
          </w:p>
        </w:tc>
      </w:tr>
      <w:tr w:rsidR="00E46774" w14:paraId="56DAEAB8"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BA766E3" w14:textId="77777777" w:rsidR="00E46774" w:rsidRDefault="00E46774">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0022C2DF"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09AA586" w14:textId="77777777" w:rsidR="00E46774" w:rsidRDefault="00E46774">
            <w:pPr>
              <w:keepNext/>
              <w:keepLines/>
              <w:snapToGrid w:val="0"/>
              <w:spacing w:after="0"/>
              <w:rPr>
                <w:rFonts w:ascii="Arial" w:hAnsi="Arial"/>
                <w:sz w:val="18"/>
                <w:szCs w:val="18"/>
              </w:rPr>
            </w:pPr>
            <w:bookmarkStart w:id="50"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57CCEE94" w14:textId="77777777" w:rsidR="00E46774" w:rsidRDefault="00E46774">
            <w:pPr>
              <w:keepNext/>
              <w:keepLines/>
              <w:snapToGrid w:val="0"/>
              <w:spacing w:after="0"/>
              <w:rPr>
                <w:rFonts w:ascii="Arial" w:hAnsi="Arial"/>
                <w:sz w:val="18"/>
                <w:szCs w:val="18"/>
              </w:rPr>
            </w:pPr>
          </w:p>
          <w:p w14:paraId="6BE99761" w14:textId="77777777" w:rsidR="00E46774" w:rsidRDefault="00E46774">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B61487D" w14:textId="77777777" w:rsidR="00E46774" w:rsidRDefault="00E46774">
            <w:pPr>
              <w:keepNext/>
              <w:keepLines/>
              <w:snapToGrid w:val="0"/>
              <w:spacing w:after="0"/>
              <w:rPr>
                <w:rFonts w:ascii="Arial" w:hAnsi="Arial"/>
                <w:sz w:val="18"/>
                <w:szCs w:val="18"/>
              </w:rPr>
            </w:pPr>
          </w:p>
          <w:p w14:paraId="5E26E51C" w14:textId="77777777" w:rsidR="00E46774" w:rsidRDefault="00E46774">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0"/>
          <w:p w14:paraId="15304D33" w14:textId="77777777" w:rsidR="00E46774" w:rsidRDefault="00E46774">
            <w:pPr>
              <w:keepNext/>
              <w:keepLines/>
              <w:snapToGrid w:val="0"/>
              <w:spacing w:after="0"/>
              <w:rPr>
                <w:rFonts w:ascii="Arial" w:hAnsi="Arial"/>
                <w:sz w:val="18"/>
                <w:szCs w:val="18"/>
              </w:rPr>
            </w:pPr>
          </w:p>
          <w:p w14:paraId="790E51D3" w14:textId="77777777" w:rsidR="00E46774" w:rsidRDefault="00E46774">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66039D" w14:textId="77777777" w:rsidR="00E46774" w:rsidRDefault="00E46774">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57088" w14:textId="77777777" w:rsidR="00E46774" w:rsidRDefault="00E46774">
            <w:pPr>
              <w:pStyle w:val="TAC"/>
              <w:rPr>
                <w:szCs w:val="18"/>
              </w:rPr>
            </w:pPr>
            <w:r>
              <w:rPr>
                <w:szCs w:val="18"/>
              </w:rPr>
              <w:t>0</w:t>
            </w:r>
          </w:p>
        </w:tc>
      </w:tr>
      <w:tr w:rsidR="00E46774" w14:paraId="1480F052"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276B8277"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278DF1A"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13DA69" w14:textId="77777777" w:rsidR="00E46774" w:rsidRDefault="00E46774">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AED28C"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3D02DFB" w14:textId="77777777" w:rsidR="00E46774" w:rsidRDefault="00E46774">
            <w:pPr>
              <w:spacing w:after="0"/>
              <w:rPr>
                <w:rFonts w:ascii="Arial" w:hAnsi="Arial"/>
                <w:sz w:val="18"/>
                <w:szCs w:val="18"/>
                <w:lang w:eastAsia="en-GB"/>
              </w:rPr>
            </w:pPr>
          </w:p>
        </w:tc>
      </w:tr>
      <w:tr w:rsidR="00E46774" w14:paraId="174399F0"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31903043" w14:textId="77777777" w:rsidR="00E46774" w:rsidRDefault="00E46774">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03985635" w14:textId="77777777" w:rsidR="00E46774" w:rsidRDefault="00E46774">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062FD6E5" w14:textId="77777777" w:rsidR="00E46774" w:rsidRDefault="00E46774">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7453C609" w14:textId="77777777" w:rsidR="00E46774" w:rsidRDefault="00E46774">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E145F9" w14:textId="77777777" w:rsidR="00E46774" w:rsidRDefault="00E46774">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46414A" w14:textId="77777777" w:rsidR="00E46774" w:rsidRDefault="00E46774">
            <w:pPr>
              <w:pStyle w:val="TAC"/>
              <w:rPr>
                <w:szCs w:val="18"/>
              </w:rPr>
            </w:pPr>
            <w:r>
              <w:rPr>
                <w:szCs w:val="18"/>
              </w:rPr>
              <w:t>0</w:t>
            </w:r>
          </w:p>
        </w:tc>
      </w:tr>
      <w:tr w:rsidR="00E46774" w14:paraId="23DE0679"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754EF4" w14:textId="77777777" w:rsidR="00E46774" w:rsidRDefault="00E46774">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0A62940D"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2D66D0D" w14:textId="77777777" w:rsidR="00E46774" w:rsidRDefault="00E46774">
            <w:pPr>
              <w:keepNext/>
              <w:keepLines/>
              <w:spacing w:after="0"/>
              <w:rPr>
                <w:rFonts w:ascii="Arial" w:hAnsi="Arial"/>
                <w:sz w:val="18"/>
                <w:szCs w:val="18"/>
              </w:rPr>
            </w:pPr>
            <w:bookmarkStart w:id="51"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77223348" w14:textId="77777777" w:rsidR="00E46774" w:rsidRDefault="00E46774">
            <w:pPr>
              <w:keepNext/>
              <w:keepLines/>
              <w:spacing w:after="0"/>
              <w:rPr>
                <w:rFonts w:ascii="Arial" w:hAnsi="Arial"/>
                <w:sz w:val="18"/>
                <w:szCs w:val="18"/>
              </w:rPr>
            </w:pPr>
          </w:p>
          <w:p w14:paraId="76164DC3" w14:textId="77777777" w:rsidR="00E46774" w:rsidRDefault="00E46774">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50B2254E" w14:textId="77777777" w:rsidR="00E46774" w:rsidRDefault="00E46774">
            <w:pPr>
              <w:keepNext/>
              <w:keepLines/>
              <w:spacing w:after="0"/>
              <w:rPr>
                <w:rFonts w:ascii="Arial" w:hAnsi="Arial"/>
                <w:sz w:val="18"/>
                <w:szCs w:val="18"/>
              </w:rPr>
            </w:pPr>
          </w:p>
          <w:p w14:paraId="5D4DF7BA" w14:textId="77777777" w:rsidR="00E46774" w:rsidRDefault="00E46774">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32584F9" w14:textId="77777777" w:rsidR="00E46774" w:rsidRDefault="00E46774">
            <w:pPr>
              <w:keepNext/>
              <w:keepLines/>
              <w:spacing w:after="0"/>
              <w:rPr>
                <w:rFonts w:ascii="Arial" w:hAnsi="Arial"/>
                <w:sz w:val="18"/>
                <w:szCs w:val="18"/>
              </w:rPr>
            </w:pPr>
          </w:p>
          <w:p w14:paraId="216AF53D" w14:textId="77777777" w:rsidR="00E46774" w:rsidRDefault="00E46774">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F4EE227" w14:textId="77777777" w:rsidR="00E46774" w:rsidRDefault="00E46774">
            <w:pPr>
              <w:keepNext/>
              <w:keepLines/>
              <w:spacing w:after="0"/>
              <w:rPr>
                <w:rFonts w:ascii="Arial" w:hAnsi="Arial"/>
                <w:sz w:val="18"/>
                <w:szCs w:val="18"/>
              </w:rPr>
            </w:pPr>
          </w:p>
          <w:p w14:paraId="3046C677" w14:textId="77777777" w:rsidR="00E46774" w:rsidRDefault="00E46774">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63883F8" w14:textId="77777777" w:rsidR="00E46774" w:rsidRDefault="00E46774">
            <w:pPr>
              <w:keepNext/>
              <w:keepLines/>
              <w:spacing w:after="0"/>
              <w:rPr>
                <w:rFonts w:ascii="Arial" w:hAnsi="Arial"/>
                <w:sz w:val="18"/>
                <w:szCs w:val="18"/>
              </w:rPr>
            </w:pPr>
          </w:p>
          <w:p w14:paraId="612B9889" w14:textId="77777777" w:rsidR="00E46774" w:rsidRDefault="00E46774">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51"/>
          <w:p w14:paraId="608798A2" w14:textId="77777777" w:rsidR="00E46774" w:rsidRDefault="00E46774">
            <w:pPr>
              <w:keepNext/>
              <w:keepLines/>
              <w:spacing w:after="0"/>
              <w:rPr>
                <w:rFonts w:ascii="Arial" w:hAnsi="Arial"/>
                <w:sz w:val="18"/>
                <w:szCs w:val="18"/>
                <w:lang w:eastAsia="en-GB"/>
              </w:rPr>
            </w:pPr>
          </w:p>
          <w:p w14:paraId="4CF76906" w14:textId="77777777" w:rsidR="00E46774" w:rsidRDefault="00E46774">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A84F3C7" w14:textId="77777777" w:rsidR="00E46774" w:rsidRDefault="00E46774">
            <w:pPr>
              <w:pStyle w:val="TAL"/>
              <w:rPr>
                <w:szCs w:val="18"/>
              </w:rPr>
            </w:pPr>
          </w:p>
          <w:p w14:paraId="69890902" w14:textId="77777777" w:rsidR="00E46774" w:rsidRDefault="00E46774">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2B8B43" w14:textId="77777777" w:rsidR="00E46774" w:rsidRDefault="00E46774">
            <w:pPr>
              <w:pStyle w:val="TAC"/>
              <w:rPr>
                <w:szCs w:val="18"/>
              </w:rPr>
            </w:pPr>
            <w:r>
              <w:rPr>
                <w:szCs w:val="18"/>
              </w:rPr>
              <w:lastRenderedPageBreak/>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68A54A5" w14:textId="77777777" w:rsidR="00E46774" w:rsidRDefault="00E46774">
            <w:pPr>
              <w:pStyle w:val="TAC"/>
              <w:rPr>
                <w:szCs w:val="18"/>
              </w:rPr>
            </w:pPr>
            <w:r>
              <w:rPr>
                <w:szCs w:val="18"/>
              </w:rPr>
              <w:t>0</w:t>
            </w:r>
          </w:p>
        </w:tc>
      </w:tr>
      <w:tr w:rsidR="00E46774" w14:paraId="4B047719"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17AB2335"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72542A"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1393AC" w14:textId="77777777" w:rsidR="00E46774" w:rsidRDefault="00E46774">
            <w:pPr>
              <w:pStyle w:val="TAL"/>
              <w:rPr>
                <w:szCs w:val="18"/>
              </w:rPr>
            </w:pPr>
            <w:r>
              <w:rPr>
                <w:szCs w:val="18"/>
              </w:rPr>
              <w:t>This IE shall be sent by the MME/SGSN on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14DABD"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1879C6" w14:textId="77777777" w:rsidR="00E46774" w:rsidRDefault="00E46774">
            <w:pPr>
              <w:spacing w:after="0"/>
              <w:rPr>
                <w:rFonts w:ascii="Arial" w:hAnsi="Arial"/>
                <w:sz w:val="18"/>
                <w:szCs w:val="18"/>
                <w:lang w:eastAsia="en-GB"/>
              </w:rPr>
            </w:pPr>
          </w:p>
        </w:tc>
      </w:tr>
      <w:tr w:rsidR="00E46774" w14:paraId="74B0F15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0559CF94" w14:textId="77777777" w:rsidR="00E46774" w:rsidRDefault="00E46774">
            <w:pPr>
              <w:pStyle w:val="TAC"/>
            </w:pPr>
            <w: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617D1DE8"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7F12F84" w14:textId="77777777" w:rsidR="00E46774" w:rsidRDefault="00E46774">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AB89374" w14:textId="77777777" w:rsidR="00E46774" w:rsidRDefault="00E46774">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5FD7AF8" w14:textId="77777777" w:rsidR="00E46774" w:rsidRDefault="00E46774">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634DEA" w14:textId="77777777" w:rsidR="00E46774" w:rsidRDefault="00E46774">
            <w:pPr>
              <w:pStyle w:val="TAC"/>
              <w:rPr>
                <w:szCs w:val="18"/>
              </w:rPr>
            </w:pPr>
            <w:r>
              <w:rPr>
                <w:szCs w:val="18"/>
              </w:rPr>
              <w:t>0</w:t>
            </w:r>
          </w:p>
        </w:tc>
      </w:tr>
      <w:tr w:rsidR="00E46774" w14:paraId="2DCF62FB"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327363A" w14:textId="77777777" w:rsidR="00E46774" w:rsidRDefault="00E46774">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2581BB9"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92C5B15" w14:textId="77777777" w:rsidR="00E46774" w:rsidRDefault="00E46774">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TAU/RAU/Handover from the Gn/</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5AEE40F" w14:textId="77777777" w:rsidR="00E46774" w:rsidRDefault="00E46774">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6FEC77" w14:textId="77777777" w:rsidR="00E46774" w:rsidRDefault="00E46774">
            <w:pPr>
              <w:pStyle w:val="TAC"/>
              <w:rPr>
                <w:szCs w:val="18"/>
              </w:rPr>
            </w:pPr>
            <w:r>
              <w:rPr>
                <w:szCs w:val="18"/>
              </w:rPr>
              <w:t>0</w:t>
            </w:r>
          </w:p>
        </w:tc>
      </w:tr>
      <w:tr w:rsidR="00E46774" w14:paraId="37AEEC32"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0814F12F" w14:textId="77777777" w:rsidR="00E46774" w:rsidRDefault="00E46774">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6753BD1" w14:textId="77777777" w:rsidR="00E46774" w:rsidRDefault="00E46774">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7A848D0D" w14:textId="77777777" w:rsidR="00E46774" w:rsidRDefault="00E46774">
            <w:pPr>
              <w:pStyle w:val="TAL"/>
              <w:rPr>
                <w:szCs w:val="18"/>
              </w:rPr>
            </w:pPr>
            <w:r>
              <w:t>This IE shall be included on S4/S11 in RAU/TAU/HO except in the Gn/</w:t>
            </w:r>
            <w:proofErr w:type="spellStart"/>
            <w:r>
              <w:t>Gp</w:t>
            </w:r>
            <w:proofErr w:type="spellEnd"/>
            <w:r>
              <w:t xml:space="preserve"> SGSN to MME/S4-SGSN RAU/TAU/HO procedures with SGW change to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A241A8B" w14:textId="77777777" w:rsidR="00E46774" w:rsidRDefault="00E46774">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12D9" w14:textId="77777777" w:rsidR="00E46774" w:rsidRDefault="00E46774">
            <w:pPr>
              <w:pStyle w:val="TAC"/>
            </w:pPr>
            <w:r>
              <w:t>0</w:t>
            </w:r>
          </w:p>
        </w:tc>
      </w:tr>
      <w:tr w:rsidR="00E46774" w14:paraId="76AA456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CA7FA14" w14:textId="77777777" w:rsidR="00E46774" w:rsidRDefault="00E46774">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331A8C8" w14:textId="77777777" w:rsidR="00E46774" w:rsidRDefault="00E46774">
            <w:pPr>
              <w:pStyle w:val="TAC"/>
              <w:rPr>
                <w:lang w:eastAsia="zh-CN"/>
              </w:rPr>
            </w:pPr>
            <w:r>
              <w:rPr>
                <w:lang w:eastAsia="zh-CN"/>
              </w:rPr>
              <w:t>CO</w:t>
            </w:r>
          </w:p>
          <w:p w14:paraId="0324E07E" w14:textId="77777777" w:rsidR="00E46774" w:rsidRDefault="00E46774">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38C50177" w14:textId="77777777" w:rsidR="00E46774" w:rsidRDefault="00E46774">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8D5F4D7" w14:textId="77777777" w:rsidR="00E46774" w:rsidRDefault="00E46774">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1EDF4E" w14:textId="77777777" w:rsidR="00E46774" w:rsidRDefault="00E46774">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98F47" w14:textId="77777777" w:rsidR="00E46774" w:rsidRDefault="00E46774">
            <w:pPr>
              <w:pStyle w:val="TAC"/>
              <w:rPr>
                <w:lang w:eastAsia="zh-CN"/>
              </w:rPr>
            </w:pPr>
            <w:r>
              <w:rPr>
                <w:lang w:eastAsia="zh-CN"/>
              </w:rPr>
              <w:t>0</w:t>
            </w:r>
          </w:p>
        </w:tc>
      </w:tr>
      <w:tr w:rsidR="00E46774" w14:paraId="68942068"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D353324" w14:textId="77777777" w:rsidR="00E46774" w:rsidRDefault="00E46774">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CF7EB3A"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E0819B7" w14:textId="77777777" w:rsidR="00E46774" w:rsidRDefault="00E46774">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7CF4EE2" w14:textId="77777777" w:rsidR="00E46774" w:rsidRDefault="00E46774">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11FFEE" w14:textId="77777777" w:rsidR="00E46774" w:rsidRDefault="00E46774">
            <w:pPr>
              <w:pStyle w:val="TAC"/>
              <w:rPr>
                <w:szCs w:val="18"/>
              </w:rPr>
            </w:pPr>
            <w:r>
              <w:rPr>
                <w:szCs w:val="18"/>
              </w:rPr>
              <w:t>0</w:t>
            </w:r>
          </w:p>
        </w:tc>
      </w:tr>
      <w:tr w:rsidR="00E46774" w14:paraId="4DC8406D"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15AC128C"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5503365"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0D05572" w14:textId="77777777" w:rsidR="00E46774" w:rsidRDefault="00E46774">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6AF99E"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9F6D7F9" w14:textId="77777777" w:rsidR="00E46774" w:rsidRDefault="00E46774">
            <w:pPr>
              <w:spacing w:after="0"/>
              <w:rPr>
                <w:rFonts w:ascii="Arial" w:hAnsi="Arial"/>
                <w:sz w:val="18"/>
                <w:szCs w:val="18"/>
                <w:lang w:eastAsia="en-GB"/>
              </w:rPr>
            </w:pPr>
          </w:p>
        </w:tc>
      </w:tr>
      <w:tr w:rsidR="00E46774" w14:paraId="527CAB62"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65C6EB1" w14:textId="77777777" w:rsidR="00E46774" w:rsidRDefault="00E46774">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730F2EA6" w14:textId="77777777" w:rsidR="00E46774" w:rsidRDefault="00E46774">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287D98E8" w14:textId="77777777" w:rsidR="00E46774" w:rsidRDefault="00E46774">
            <w:pPr>
              <w:keepNext/>
              <w:keepLines/>
              <w:spacing w:after="0"/>
              <w:rPr>
                <w:rFonts w:ascii="Arial" w:hAnsi="Arial"/>
                <w:sz w:val="18"/>
                <w:szCs w:val="18"/>
                <w:lang w:eastAsia="zh-CN"/>
              </w:rPr>
            </w:pPr>
            <w:bookmarkStart w:id="52"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755FC6D5" w14:textId="77777777" w:rsidR="00E46774" w:rsidRDefault="00E46774">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52"/>
          </w:p>
          <w:p w14:paraId="765BCF50" w14:textId="77777777" w:rsidR="00E46774" w:rsidRDefault="00E46774">
            <w:pPr>
              <w:pStyle w:val="TAL"/>
              <w:rPr>
                <w:szCs w:val="18"/>
                <w:lang w:eastAsia="zh-CN"/>
              </w:rPr>
            </w:pPr>
            <w:r>
              <w:rPr>
                <w:szCs w:val="18"/>
                <w:lang w:eastAsia="zh-CN"/>
              </w:rPr>
              <w:t>One or more bearers shall be included for a Handover/TAU/RAU with an SGW change.</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D2CAB" w14:textId="77777777" w:rsidR="00E46774" w:rsidRDefault="00E46774">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1778A8" w14:textId="77777777" w:rsidR="00E46774" w:rsidRDefault="00E46774">
            <w:pPr>
              <w:pStyle w:val="TAC"/>
              <w:rPr>
                <w:szCs w:val="18"/>
              </w:rPr>
            </w:pPr>
            <w:r>
              <w:rPr>
                <w:szCs w:val="18"/>
              </w:rPr>
              <w:t>0</w:t>
            </w:r>
          </w:p>
        </w:tc>
      </w:tr>
      <w:tr w:rsidR="00E46774" w14:paraId="1C389647"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3C7AD17" w14:textId="77777777" w:rsidR="00E46774" w:rsidRDefault="00E46774">
            <w:pPr>
              <w:pStyle w:val="TAL"/>
              <w:jc w:val="center"/>
              <w:rPr>
                <w:szCs w:val="18"/>
              </w:rPr>
            </w:pPr>
            <w:bookmarkStart w:id="53" w:name="_MCCTEMPBM_CRPT88410051___4"/>
            <w:r>
              <w:rPr>
                <w:szCs w:val="18"/>
              </w:rPr>
              <w:t>Bearer Contexts to be removed</w:t>
            </w:r>
            <w:bookmarkEnd w:id="53"/>
          </w:p>
        </w:tc>
        <w:tc>
          <w:tcPr>
            <w:tcW w:w="360" w:type="dxa"/>
            <w:tcBorders>
              <w:top w:val="single" w:sz="4" w:space="0" w:color="auto"/>
              <w:left w:val="single" w:sz="4" w:space="0" w:color="auto"/>
              <w:bottom w:val="single" w:sz="4" w:space="0" w:color="auto"/>
              <w:right w:val="single" w:sz="4" w:space="0" w:color="auto"/>
            </w:tcBorders>
            <w:hideMark/>
          </w:tcPr>
          <w:p w14:paraId="6E4800B4"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B4FDFD1" w14:textId="77777777" w:rsidR="00E46774" w:rsidRDefault="00E46774">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224A3A75" w14:textId="77777777" w:rsidR="00E46774" w:rsidRDefault="00E46774">
            <w:pPr>
              <w:pStyle w:val="TAL"/>
              <w:rPr>
                <w:szCs w:val="18"/>
                <w:lang w:eastAsia="zh-CN"/>
              </w:rPr>
            </w:pPr>
            <w:r>
              <w:rPr>
                <w:szCs w:val="18"/>
                <w:lang w:eastAsia="zh-CN"/>
              </w:rPr>
              <w:t>For each of those bearers, an IE with the same type and instance value shall be included.</w:t>
            </w:r>
          </w:p>
          <w:p w14:paraId="14B152B4" w14:textId="77777777" w:rsidR="00E46774" w:rsidRDefault="00E46774">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BE7FB5" w14:textId="77777777" w:rsidR="00E46774" w:rsidRDefault="00E46774">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4362510" w14:textId="77777777" w:rsidR="00E46774" w:rsidRDefault="00E46774">
            <w:pPr>
              <w:pStyle w:val="TAC"/>
              <w:rPr>
                <w:szCs w:val="18"/>
              </w:rPr>
            </w:pPr>
            <w:r>
              <w:rPr>
                <w:szCs w:val="18"/>
              </w:rPr>
              <w:t>1</w:t>
            </w:r>
          </w:p>
        </w:tc>
      </w:tr>
      <w:tr w:rsidR="00E46774" w14:paraId="1B1EC256"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1E9F5DD" w14:textId="77777777" w:rsidR="00E46774" w:rsidRDefault="00E46774">
            <w:pPr>
              <w:pStyle w:val="TAL"/>
              <w:jc w:val="center"/>
              <w:rPr>
                <w:szCs w:val="18"/>
              </w:rPr>
            </w:pPr>
            <w:bookmarkStart w:id="54" w:name="_MCCTEMPBM_CRPT88410052___4"/>
            <w:r>
              <w:rPr>
                <w:szCs w:val="18"/>
              </w:rPr>
              <w:t>Trace Information</w:t>
            </w:r>
            <w:bookmarkEnd w:id="54"/>
          </w:p>
        </w:tc>
        <w:tc>
          <w:tcPr>
            <w:tcW w:w="360" w:type="dxa"/>
            <w:tcBorders>
              <w:top w:val="single" w:sz="4" w:space="0" w:color="auto"/>
              <w:left w:val="single" w:sz="4" w:space="0" w:color="auto"/>
              <w:bottom w:val="single" w:sz="4" w:space="0" w:color="auto"/>
              <w:right w:val="single" w:sz="4" w:space="0" w:color="auto"/>
            </w:tcBorders>
            <w:hideMark/>
          </w:tcPr>
          <w:p w14:paraId="4789F17B"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201DF7E" w14:textId="77777777" w:rsidR="00E46774" w:rsidRDefault="00E46774">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CE79626" w14:textId="77777777" w:rsidR="00E46774" w:rsidRDefault="00E46774">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B78248C" w14:textId="77777777" w:rsidR="00E46774" w:rsidRDefault="00E46774">
            <w:pPr>
              <w:pStyle w:val="TAC"/>
              <w:rPr>
                <w:szCs w:val="18"/>
              </w:rPr>
            </w:pPr>
            <w:r>
              <w:rPr>
                <w:szCs w:val="18"/>
              </w:rPr>
              <w:t>0</w:t>
            </w:r>
          </w:p>
        </w:tc>
      </w:tr>
      <w:tr w:rsidR="00E46774" w14:paraId="51DA5AF1"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06122EEB" w14:textId="77777777" w:rsidR="00E46774" w:rsidRDefault="00E46774">
            <w:pPr>
              <w:pStyle w:val="TAL"/>
              <w:jc w:val="center"/>
              <w:rPr>
                <w:szCs w:val="18"/>
              </w:rPr>
            </w:pPr>
            <w:bookmarkStart w:id="55" w:name="_MCCTEMPBM_CRPT88410053___4"/>
            <w:r>
              <w:rPr>
                <w:szCs w:val="18"/>
              </w:rPr>
              <w:t>Recovery</w:t>
            </w:r>
            <w:bookmarkEnd w:id="55"/>
          </w:p>
        </w:tc>
        <w:tc>
          <w:tcPr>
            <w:tcW w:w="360" w:type="dxa"/>
            <w:tcBorders>
              <w:top w:val="single" w:sz="4" w:space="0" w:color="auto"/>
              <w:left w:val="single" w:sz="4" w:space="0" w:color="auto"/>
              <w:bottom w:val="single" w:sz="4" w:space="0" w:color="auto"/>
              <w:right w:val="single" w:sz="4" w:space="0" w:color="auto"/>
            </w:tcBorders>
            <w:hideMark/>
          </w:tcPr>
          <w:p w14:paraId="029EA067"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A7C3748" w14:textId="77777777" w:rsidR="00E46774" w:rsidRDefault="00E46774">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6190EA" w14:textId="77777777" w:rsidR="00E46774" w:rsidRDefault="00E46774">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011D9F" w14:textId="77777777" w:rsidR="00E46774" w:rsidRDefault="00E46774">
            <w:pPr>
              <w:pStyle w:val="TAC"/>
              <w:rPr>
                <w:szCs w:val="18"/>
              </w:rPr>
            </w:pPr>
            <w:r>
              <w:rPr>
                <w:szCs w:val="18"/>
              </w:rPr>
              <w:t>0</w:t>
            </w:r>
          </w:p>
        </w:tc>
      </w:tr>
      <w:tr w:rsidR="00E46774" w14:paraId="3AD18832"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0DFA4E5" w14:textId="77777777" w:rsidR="00E46774" w:rsidRDefault="00E46774">
            <w:pPr>
              <w:pStyle w:val="TAL"/>
              <w:jc w:val="center"/>
              <w:rPr>
                <w:szCs w:val="18"/>
              </w:rPr>
            </w:pPr>
            <w:bookmarkStart w:id="56" w:name="_MCCTEMPBM_CRPT88410054___4"/>
            <w:r>
              <w:rPr>
                <w:szCs w:val="18"/>
              </w:rPr>
              <w:t>MME-FQ-CSID</w:t>
            </w:r>
            <w:bookmarkEnd w:id="56"/>
          </w:p>
        </w:tc>
        <w:tc>
          <w:tcPr>
            <w:tcW w:w="360" w:type="dxa"/>
            <w:tcBorders>
              <w:top w:val="single" w:sz="4" w:space="0" w:color="auto"/>
              <w:left w:val="single" w:sz="4" w:space="0" w:color="auto"/>
              <w:bottom w:val="single" w:sz="4" w:space="0" w:color="auto"/>
              <w:right w:val="single" w:sz="4" w:space="0" w:color="auto"/>
            </w:tcBorders>
            <w:hideMark/>
          </w:tcPr>
          <w:p w14:paraId="5EC5BAC2"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9A8EF3" w14:textId="77777777" w:rsidR="00E46774" w:rsidRDefault="00E46774">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E6ADE63" w14:textId="77777777" w:rsidR="00E46774" w:rsidRDefault="00E46774">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E25B33" w14:textId="77777777" w:rsidR="00E46774" w:rsidRDefault="00E46774">
            <w:pPr>
              <w:pStyle w:val="TAC"/>
              <w:rPr>
                <w:szCs w:val="18"/>
              </w:rPr>
            </w:pPr>
            <w:r>
              <w:rPr>
                <w:szCs w:val="18"/>
              </w:rPr>
              <w:t>0</w:t>
            </w:r>
          </w:p>
        </w:tc>
      </w:tr>
      <w:tr w:rsidR="00E46774" w14:paraId="5A646BC4"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362C9BF" w14:textId="77777777" w:rsidR="00E46774" w:rsidRDefault="00E46774">
            <w:pPr>
              <w:pStyle w:val="TAL"/>
              <w:jc w:val="center"/>
              <w:rPr>
                <w:szCs w:val="18"/>
              </w:rPr>
            </w:pPr>
            <w:bookmarkStart w:id="57" w:name="_MCCTEMPBM_CRPT88410055___4"/>
            <w:r>
              <w:rPr>
                <w:szCs w:val="18"/>
              </w:rPr>
              <w:t>SGW-FQ-CSID</w:t>
            </w:r>
            <w:bookmarkEnd w:id="57"/>
          </w:p>
        </w:tc>
        <w:tc>
          <w:tcPr>
            <w:tcW w:w="360" w:type="dxa"/>
            <w:tcBorders>
              <w:top w:val="single" w:sz="4" w:space="0" w:color="auto"/>
              <w:left w:val="single" w:sz="4" w:space="0" w:color="auto"/>
              <w:bottom w:val="single" w:sz="4" w:space="0" w:color="auto"/>
              <w:right w:val="single" w:sz="4" w:space="0" w:color="auto"/>
            </w:tcBorders>
            <w:hideMark/>
          </w:tcPr>
          <w:p w14:paraId="4FE26739"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B9ED072" w14:textId="77777777" w:rsidR="00E46774" w:rsidRDefault="00E46774">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AF7DFA" w14:textId="77777777" w:rsidR="00E46774" w:rsidRDefault="00E46774">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80D47C" w14:textId="77777777" w:rsidR="00E46774" w:rsidRDefault="00E46774">
            <w:pPr>
              <w:pStyle w:val="TAC"/>
              <w:rPr>
                <w:szCs w:val="18"/>
              </w:rPr>
            </w:pPr>
            <w:r>
              <w:rPr>
                <w:szCs w:val="18"/>
              </w:rPr>
              <w:t>1</w:t>
            </w:r>
          </w:p>
        </w:tc>
      </w:tr>
      <w:tr w:rsidR="00E46774" w14:paraId="043661D2"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59872C6C" w14:textId="77777777" w:rsidR="00E46774" w:rsidRDefault="00E46774">
            <w:pPr>
              <w:pStyle w:val="TAL"/>
              <w:jc w:val="center"/>
              <w:rPr>
                <w:szCs w:val="18"/>
              </w:rPr>
            </w:pPr>
            <w:bookmarkStart w:id="58" w:name="_MCCTEMPBM_CRPT88410056___4"/>
            <w:proofErr w:type="spellStart"/>
            <w:r>
              <w:rPr>
                <w:szCs w:val="18"/>
              </w:rPr>
              <w:t>ePDG</w:t>
            </w:r>
            <w:proofErr w:type="spellEnd"/>
            <w:r>
              <w:rPr>
                <w:szCs w:val="18"/>
              </w:rPr>
              <w:t>-FQ-CSID</w:t>
            </w:r>
            <w:bookmarkEnd w:id="58"/>
          </w:p>
        </w:tc>
        <w:tc>
          <w:tcPr>
            <w:tcW w:w="360" w:type="dxa"/>
            <w:tcBorders>
              <w:top w:val="single" w:sz="4" w:space="0" w:color="auto"/>
              <w:left w:val="single" w:sz="4" w:space="0" w:color="auto"/>
              <w:bottom w:val="single" w:sz="4" w:space="0" w:color="auto"/>
              <w:right w:val="single" w:sz="4" w:space="0" w:color="auto"/>
            </w:tcBorders>
            <w:hideMark/>
          </w:tcPr>
          <w:p w14:paraId="31C00C7E"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FAC0EC6" w14:textId="77777777" w:rsidR="00E46774" w:rsidRDefault="00E46774">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BF82F7" w14:textId="77777777" w:rsidR="00E46774" w:rsidRDefault="00E46774">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10310C" w14:textId="77777777" w:rsidR="00E46774" w:rsidRDefault="00E46774">
            <w:pPr>
              <w:pStyle w:val="TAC"/>
              <w:rPr>
                <w:szCs w:val="18"/>
              </w:rPr>
            </w:pPr>
            <w:r>
              <w:rPr>
                <w:szCs w:val="18"/>
              </w:rPr>
              <w:t>2</w:t>
            </w:r>
          </w:p>
        </w:tc>
      </w:tr>
      <w:tr w:rsidR="00E46774" w14:paraId="456E9464"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35535B34" w14:textId="77777777" w:rsidR="00E46774" w:rsidRDefault="00E46774">
            <w:pPr>
              <w:pStyle w:val="TAL"/>
              <w:jc w:val="center"/>
              <w:rPr>
                <w:szCs w:val="18"/>
              </w:rPr>
            </w:pPr>
            <w:bookmarkStart w:id="59" w:name="_MCCTEMPBM_CRPT88410057___4"/>
            <w:r>
              <w:rPr>
                <w:szCs w:val="18"/>
              </w:rPr>
              <w:t>TWAN-FQ-CSID</w:t>
            </w:r>
            <w:bookmarkEnd w:id="59"/>
          </w:p>
        </w:tc>
        <w:tc>
          <w:tcPr>
            <w:tcW w:w="360" w:type="dxa"/>
            <w:tcBorders>
              <w:top w:val="single" w:sz="4" w:space="0" w:color="auto"/>
              <w:left w:val="single" w:sz="4" w:space="0" w:color="auto"/>
              <w:bottom w:val="single" w:sz="4" w:space="0" w:color="auto"/>
              <w:right w:val="single" w:sz="4" w:space="0" w:color="auto"/>
            </w:tcBorders>
            <w:hideMark/>
          </w:tcPr>
          <w:p w14:paraId="59DEB048"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F1DA48E" w14:textId="77777777" w:rsidR="00E46774" w:rsidRDefault="00E46774">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3F3EB2BA" w14:textId="77777777" w:rsidR="00E46774" w:rsidRDefault="00E46774">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5B6CEC" w14:textId="77777777" w:rsidR="00E46774" w:rsidRDefault="00E46774">
            <w:pPr>
              <w:pStyle w:val="TAC"/>
              <w:rPr>
                <w:szCs w:val="18"/>
              </w:rPr>
            </w:pPr>
            <w:r>
              <w:rPr>
                <w:szCs w:val="18"/>
              </w:rPr>
              <w:t>3</w:t>
            </w:r>
          </w:p>
        </w:tc>
      </w:tr>
      <w:tr w:rsidR="00E46774" w14:paraId="7411B2DC"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3FA76E" w14:textId="77777777" w:rsidR="00E46774" w:rsidRDefault="00E46774">
            <w:pPr>
              <w:pStyle w:val="TAL"/>
              <w:jc w:val="center"/>
              <w:rPr>
                <w:szCs w:val="18"/>
              </w:rPr>
            </w:pPr>
            <w:bookmarkStart w:id="60" w:name="_MCCTEMPBM_CRPT88410058___4"/>
            <w:r>
              <w:rPr>
                <w:szCs w:val="18"/>
              </w:rPr>
              <w:t>UE Time Zone</w:t>
            </w:r>
            <w:bookmarkEnd w:id="60"/>
          </w:p>
        </w:tc>
        <w:tc>
          <w:tcPr>
            <w:tcW w:w="360" w:type="dxa"/>
            <w:tcBorders>
              <w:top w:val="single" w:sz="4" w:space="0" w:color="auto"/>
              <w:left w:val="single" w:sz="4" w:space="0" w:color="auto"/>
              <w:bottom w:val="single" w:sz="4" w:space="0" w:color="auto"/>
              <w:right w:val="single" w:sz="4" w:space="0" w:color="auto"/>
            </w:tcBorders>
            <w:hideMark/>
          </w:tcPr>
          <w:p w14:paraId="2B06FE67"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65A8E48" w14:textId="77777777" w:rsidR="00E46774" w:rsidRDefault="00E46774">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1B114A55" w14:textId="77777777" w:rsidR="00E46774" w:rsidRDefault="00E46774">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15D611F" w14:textId="77777777" w:rsidR="00E46774" w:rsidRDefault="00E46774">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6638540" w14:textId="77777777" w:rsidR="00E46774" w:rsidRDefault="00E46774">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FBE1C8" w14:textId="77777777" w:rsidR="00E46774" w:rsidRDefault="00E46774">
            <w:pPr>
              <w:pStyle w:val="TAC"/>
              <w:rPr>
                <w:szCs w:val="18"/>
              </w:rPr>
            </w:pPr>
            <w:r>
              <w:rPr>
                <w:rFonts w:cs="Arial"/>
                <w:szCs w:val="18"/>
                <w:lang w:eastAsia="zh-CN"/>
              </w:rPr>
              <w:t>0</w:t>
            </w:r>
          </w:p>
        </w:tc>
      </w:tr>
      <w:tr w:rsidR="00E46774" w14:paraId="02A0334B"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66078FC4"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B233722" w14:textId="77777777" w:rsidR="00E46774" w:rsidRDefault="00E46774">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106E088" w14:textId="77777777" w:rsidR="00E46774" w:rsidRDefault="00E46774">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E07855"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750DD4" w14:textId="77777777" w:rsidR="00E46774" w:rsidRDefault="00E46774">
            <w:pPr>
              <w:spacing w:after="0"/>
              <w:rPr>
                <w:rFonts w:ascii="Arial" w:hAnsi="Arial"/>
                <w:sz w:val="18"/>
                <w:szCs w:val="18"/>
                <w:lang w:eastAsia="en-GB"/>
              </w:rPr>
            </w:pPr>
          </w:p>
        </w:tc>
      </w:tr>
      <w:tr w:rsidR="00E46774" w14:paraId="04A95E41"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56DC7D57"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3C167AD" w14:textId="77777777" w:rsidR="00E46774" w:rsidRDefault="00E46774">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DB34D1D" w14:textId="77777777" w:rsidR="00E46774" w:rsidRDefault="00E46774">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2A20F47"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30E40C" w14:textId="77777777" w:rsidR="00E46774" w:rsidRDefault="00E46774">
            <w:pPr>
              <w:spacing w:after="0"/>
              <w:rPr>
                <w:rFonts w:ascii="Arial" w:hAnsi="Arial"/>
                <w:sz w:val="18"/>
                <w:szCs w:val="18"/>
                <w:lang w:eastAsia="en-GB"/>
              </w:rPr>
            </w:pPr>
          </w:p>
        </w:tc>
      </w:tr>
      <w:tr w:rsidR="00E46774" w14:paraId="179D5A67"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091986F" w14:textId="77777777" w:rsidR="00E46774" w:rsidRDefault="00E46774">
            <w:pPr>
              <w:pStyle w:val="TAL"/>
              <w:jc w:val="center"/>
              <w:rPr>
                <w:szCs w:val="18"/>
                <w:lang w:eastAsia="en-GB"/>
              </w:rPr>
            </w:pPr>
            <w:bookmarkStart w:id="61" w:name="_MCCTEMPBM_CRPT88410059___4"/>
            <w:r>
              <w:rPr>
                <w:lang w:eastAsia="zh-CN"/>
              </w:rPr>
              <w:lastRenderedPageBreak/>
              <w:t>User CSG Information (UCI)</w:t>
            </w:r>
            <w:bookmarkEnd w:id="61"/>
          </w:p>
        </w:tc>
        <w:tc>
          <w:tcPr>
            <w:tcW w:w="360" w:type="dxa"/>
            <w:tcBorders>
              <w:top w:val="single" w:sz="4" w:space="0" w:color="auto"/>
              <w:left w:val="single" w:sz="4" w:space="0" w:color="auto"/>
              <w:bottom w:val="single" w:sz="4" w:space="0" w:color="auto"/>
              <w:right w:val="single" w:sz="4" w:space="0" w:color="auto"/>
            </w:tcBorders>
            <w:hideMark/>
          </w:tcPr>
          <w:p w14:paraId="1C91DCB4" w14:textId="77777777" w:rsidR="00E46774" w:rsidRDefault="00E46774">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2CC9AF7" w14:textId="77777777" w:rsidR="00E46774" w:rsidRDefault="00E46774">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1E61CAB4" w14:textId="77777777" w:rsidR="00E46774" w:rsidRDefault="00E46774">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8AA0E1E" w14:textId="77777777" w:rsidR="00E46774" w:rsidRDefault="00E46774">
            <w:pPr>
              <w:pStyle w:val="TAL"/>
              <w:rPr>
                <w:szCs w:val="18"/>
                <w:lang w:eastAsia="zh-CN"/>
              </w:rPr>
            </w:pPr>
            <w:r>
              <w:rPr>
                <w:szCs w:val="18"/>
                <w:lang w:eastAsia="zh-CN"/>
              </w:rPr>
              <w:t>The SGW shall include this IE on S5/S8 if it receives the User CSG information from MME/SGSN.</w:t>
            </w:r>
          </w:p>
          <w:p w14:paraId="1EEC6D9E" w14:textId="77777777" w:rsidR="00E46774" w:rsidRDefault="00E46774">
            <w:pPr>
              <w:pStyle w:val="TAL"/>
              <w:rPr>
                <w:szCs w:val="18"/>
                <w:lang w:eastAsia="zh-CN"/>
              </w:rPr>
            </w:pPr>
            <w:r>
              <w:rPr>
                <w:szCs w:val="18"/>
              </w:rPr>
              <w:t>See NOTE 10.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F35FC45" w14:textId="77777777" w:rsidR="00E46774" w:rsidRDefault="00E46774">
            <w:pPr>
              <w:pStyle w:val="TAC"/>
              <w:rPr>
                <w:rFonts w:cs="Arial"/>
                <w:szCs w:val="18"/>
                <w:lang w:eastAsia="en-GB"/>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1BD3EA" w14:textId="77777777" w:rsidR="00E46774" w:rsidRDefault="00E46774">
            <w:pPr>
              <w:pStyle w:val="TAC"/>
              <w:rPr>
                <w:rFonts w:cs="Arial"/>
                <w:szCs w:val="18"/>
                <w:lang w:eastAsia="zh-CN"/>
              </w:rPr>
            </w:pPr>
            <w:r>
              <w:rPr>
                <w:lang w:eastAsia="zh-CN"/>
              </w:rPr>
              <w:t>0</w:t>
            </w:r>
          </w:p>
        </w:tc>
      </w:tr>
      <w:tr w:rsidR="00E46774" w14:paraId="6A782423"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0AA1E335" w14:textId="77777777" w:rsidR="00E46774" w:rsidRDefault="00E46774">
            <w:pPr>
              <w:pStyle w:val="TAL"/>
              <w:jc w:val="center"/>
              <w:rPr>
                <w:szCs w:val="18"/>
                <w:lang w:eastAsia="en-GB"/>
              </w:rPr>
            </w:pPr>
            <w:bookmarkStart w:id="62" w:name="_MCCTEMPBM_CRPT88410060___4"/>
            <w:r>
              <w:t>Charging Characteristics</w:t>
            </w:r>
            <w:bookmarkEnd w:id="62"/>
          </w:p>
        </w:tc>
        <w:tc>
          <w:tcPr>
            <w:tcW w:w="360" w:type="dxa"/>
            <w:tcBorders>
              <w:top w:val="single" w:sz="4" w:space="0" w:color="auto"/>
              <w:left w:val="single" w:sz="4" w:space="0" w:color="auto"/>
              <w:bottom w:val="single" w:sz="4" w:space="0" w:color="auto"/>
              <w:right w:val="single" w:sz="4" w:space="0" w:color="auto"/>
            </w:tcBorders>
            <w:hideMark/>
          </w:tcPr>
          <w:p w14:paraId="7F962E29" w14:textId="77777777" w:rsidR="00E46774" w:rsidRDefault="00E46774">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3F75C6CB" w14:textId="77777777" w:rsidR="00E46774" w:rsidRDefault="00E46774">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45822CE" w14:textId="77777777" w:rsidR="00E46774" w:rsidRDefault="00E46774">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43BF022" w14:textId="77777777" w:rsidR="00E46774" w:rsidRDefault="00E46774">
            <w:pPr>
              <w:pStyle w:val="TAC"/>
              <w:rPr>
                <w:rFonts w:cs="Arial"/>
                <w:szCs w:val="18"/>
                <w:lang w:eastAsia="zh-CN"/>
              </w:rPr>
            </w:pPr>
            <w:r>
              <w:t>0</w:t>
            </w:r>
          </w:p>
        </w:tc>
      </w:tr>
      <w:tr w:rsidR="00E46774" w14:paraId="7CE6B30B"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E0F401D" w14:textId="77777777" w:rsidR="00E46774" w:rsidRDefault="00E46774">
            <w:pPr>
              <w:pStyle w:val="TAL"/>
              <w:jc w:val="center"/>
              <w:rPr>
                <w:lang w:eastAsia="en-GB"/>
              </w:rPr>
            </w:pPr>
            <w:bookmarkStart w:id="63" w:name="_MCCTEMPBM_CRPT88410061___4"/>
            <w:r>
              <w:t>MME/S4-SGSN LDN</w:t>
            </w:r>
            <w:bookmarkEnd w:id="63"/>
          </w:p>
        </w:tc>
        <w:tc>
          <w:tcPr>
            <w:tcW w:w="360" w:type="dxa"/>
            <w:tcBorders>
              <w:top w:val="single" w:sz="4" w:space="0" w:color="auto"/>
              <w:left w:val="single" w:sz="4" w:space="0" w:color="auto"/>
              <w:bottom w:val="single" w:sz="4" w:space="0" w:color="auto"/>
              <w:right w:val="single" w:sz="4" w:space="0" w:color="auto"/>
            </w:tcBorders>
            <w:hideMark/>
          </w:tcPr>
          <w:p w14:paraId="4A1B5381" w14:textId="77777777" w:rsidR="00E46774" w:rsidRDefault="00E46774">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55F53D5" w14:textId="77777777" w:rsidR="00E46774" w:rsidRDefault="00E46774">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1FCF4D" w14:textId="77777777" w:rsidR="00E46774" w:rsidRDefault="00E46774">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6063F0" w14:textId="77777777" w:rsidR="00E46774" w:rsidRDefault="00E46774">
            <w:pPr>
              <w:pStyle w:val="TAC"/>
            </w:pPr>
            <w:r>
              <w:t>0</w:t>
            </w:r>
          </w:p>
        </w:tc>
      </w:tr>
      <w:tr w:rsidR="00E46774" w14:paraId="4F14C46B"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396FAA6D" w14:textId="77777777" w:rsidR="00E46774" w:rsidRDefault="00E46774">
            <w:pPr>
              <w:pStyle w:val="TAL"/>
              <w:jc w:val="center"/>
            </w:pPr>
            <w:bookmarkStart w:id="64" w:name="_MCCTEMPBM_CRPT88410062___4"/>
            <w:r>
              <w:t>SGW LDN</w:t>
            </w:r>
            <w:bookmarkEnd w:id="64"/>
          </w:p>
        </w:tc>
        <w:tc>
          <w:tcPr>
            <w:tcW w:w="360" w:type="dxa"/>
            <w:tcBorders>
              <w:top w:val="single" w:sz="4" w:space="0" w:color="auto"/>
              <w:left w:val="single" w:sz="4" w:space="0" w:color="auto"/>
              <w:bottom w:val="single" w:sz="4" w:space="0" w:color="auto"/>
              <w:right w:val="single" w:sz="4" w:space="0" w:color="auto"/>
            </w:tcBorders>
            <w:hideMark/>
          </w:tcPr>
          <w:p w14:paraId="0BE9F423" w14:textId="77777777" w:rsidR="00E46774" w:rsidRDefault="00E46774">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2947A2B5" w14:textId="77777777" w:rsidR="00E46774" w:rsidRDefault="00E46774">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39B1E0" w14:textId="77777777" w:rsidR="00E46774" w:rsidRDefault="00E46774">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69BA17" w14:textId="77777777" w:rsidR="00E46774" w:rsidRDefault="00E46774">
            <w:pPr>
              <w:pStyle w:val="TAC"/>
            </w:pPr>
            <w:r>
              <w:t>1</w:t>
            </w:r>
          </w:p>
        </w:tc>
      </w:tr>
      <w:tr w:rsidR="00E46774" w14:paraId="3D7D25FF"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6AC02252" w14:textId="77777777" w:rsidR="00E46774" w:rsidRDefault="00E46774">
            <w:pPr>
              <w:pStyle w:val="TAL"/>
              <w:jc w:val="center"/>
            </w:pPr>
            <w:bookmarkStart w:id="65" w:name="_MCCTEMPBM_CRPT88410063___4"/>
            <w:proofErr w:type="spellStart"/>
            <w:r>
              <w:t>ePDG</w:t>
            </w:r>
            <w:proofErr w:type="spellEnd"/>
            <w:r>
              <w:t xml:space="preserve"> LDN</w:t>
            </w:r>
            <w:bookmarkEnd w:id="65"/>
          </w:p>
        </w:tc>
        <w:tc>
          <w:tcPr>
            <w:tcW w:w="360" w:type="dxa"/>
            <w:tcBorders>
              <w:top w:val="single" w:sz="4" w:space="0" w:color="auto"/>
              <w:left w:val="single" w:sz="4" w:space="0" w:color="auto"/>
              <w:bottom w:val="single" w:sz="4" w:space="0" w:color="auto"/>
              <w:right w:val="single" w:sz="4" w:space="0" w:color="auto"/>
            </w:tcBorders>
            <w:hideMark/>
          </w:tcPr>
          <w:p w14:paraId="67F1A1BE" w14:textId="77777777" w:rsidR="00E46774" w:rsidRDefault="00E46774">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BD6DCD3" w14:textId="77777777" w:rsidR="00E46774" w:rsidRDefault="00E46774">
            <w:pPr>
              <w:pStyle w:val="TAL"/>
              <w:rPr>
                <w:lang w:eastAsia="zh-CN"/>
              </w:rPr>
            </w:pPr>
            <w:r>
              <w:rPr>
                <w:lang w:eastAsia="zh-CN"/>
              </w:rPr>
              <w:t xml:space="preserve">This IE is optionally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E26C96" w14:textId="77777777" w:rsidR="00E46774" w:rsidRDefault="00E46774">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6C797A" w14:textId="77777777" w:rsidR="00E46774" w:rsidRDefault="00E46774">
            <w:pPr>
              <w:pStyle w:val="TAC"/>
            </w:pPr>
            <w:r>
              <w:t>2</w:t>
            </w:r>
          </w:p>
        </w:tc>
      </w:tr>
      <w:tr w:rsidR="00E46774" w14:paraId="363539D5"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052777F7" w14:textId="77777777" w:rsidR="00E46774" w:rsidRDefault="00E46774">
            <w:pPr>
              <w:pStyle w:val="TAL"/>
              <w:jc w:val="center"/>
            </w:pPr>
            <w:bookmarkStart w:id="66" w:name="_MCCTEMPBM_CRPT88410064___4"/>
            <w:r>
              <w:t>TWAN LDN</w:t>
            </w:r>
            <w:bookmarkEnd w:id="66"/>
          </w:p>
        </w:tc>
        <w:tc>
          <w:tcPr>
            <w:tcW w:w="360" w:type="dxa"/>
            <w:tcBorders>
              <w:top w:val="single" w:sz="4" w:space="0" w:color="auto"/>
              <w:left w:val="single" w:sz="4" w:space="0" w:color="auto"/>
              <w:bottom w:val="single" w:sz="4" w:space="0" w:color="auto"/>
              <w:right w:val="single" w:sz="4" w:space="0" w:color="auto"/>
            </w:tcBorders>
            <w:hideMark/>
          </w:tcPr>
          <w:p w14:paraId="5631E76A" w14:textId="77777777" w:rsidR="00E46774" w:rsidRDefault="00E46774">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387BF8C" w14:textId="77777777" w:rsidR="00E46774" w:rsidRDefault="00E46774">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19CC493C" w14:textId="77777777" w:rsidR="00E46774" w:rsidRDefault="00E46774">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4D224170" w14:textId="77777777" w:rsidR="00E46774" w:rsidRDefault="00E46774">
            <w:pPr>
              <w:pStyle w:val="TAC"/>
            </w:pPr>
            <w:r>
              <w:t>3</w:t>
            </w:r>
          </w:p>
        </w:tc>
      </w:tr>
      <w:tr w:rsidR="00E46774" w14:paraId="73FA348A"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32F8798B" w14:textId="77777777" w:rsidR="00E46774" w:rsidRDefault="00E46774">
            <w:pPr>
              <w:pStyle w:val="TAL"/>
              <w:jc w:val="center"/>
            </w:pPr>
            <w:bookmarkStart w:id="67" w:name="_MCCTEMPBM_CRPT88410065___4"/>
            <w:r>
              <w:t>Signalling Priority Indication</w:t>
            </w:r>
            <w:bookmarkEnd w:id="67"/>
          </w:p>
        </w:tc>
        <w:tc>
          <w:tcPr>
            <w:tcW w:w="360" w:type="dxa"/>
            <w:tcBorders>
              <w:top w:val="single" w:sz="4" w:space="0" w:color="auto"/>
              <w:left w:val="single" w:sz="4" w:space="0" w:color="auto"/>
              <w:bottom w:val="single" w:sz="4" w:space="0" w:color="auto"/>
              <w:right w:val="single" w:sz="4" w:space="0" w:color="auto"/>
            </w:tcBorders>
            <w:hideMark/>
          </w:tcPr>
          <w:p w14:paraId="015BA92F" w14:textId="77777777" w:rsidR="00E46774" w:rsidRDefault="00E46774">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7621D4" w14:textId="77777777" w:rsidR="00E46774" w:rsidRDefault="00E46774">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32FC8CDF" w14:textId="77777777" w:rsidR="00E46774" w:rsidRDefault="00E46774">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DB51799" w14:textId="77777777" w:rsidR="00E46774" w:rsidRDefault="00E46774">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571CD7" w14:textId="77777777" w:rsidR="00E46774" w:rsidRDefault="00E46774">
            <w:pPr>
              <w:pStyle w:val="TAC"/>
            </w:pPr>
            <w:r>
              <w:t>0</w:t>
            </w:r>
          </w:p>
        </w:tc>
      </w:tr>
      <w:tr w:rsidR="00E46774" w14:paraId="6AB6EEA6"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60BE7EC7" w14:textId="77777777" w:rsidR="00E46774" w:rsidRDefault="00E46774">
            <w:pPr>
              <w:pStyle w:val="TAL"/>
              <w:jc w:val="center"/>
            </w:pPr>
            <w:bookmarkStart w:id="68" w:name="_MCCTEMPBM_CRPT88410066___4"/>
            <w:r>
              <w:rPr>
                <w:lang w:eastAsia="zh-CN"/>
              </w:rPr>
              <w:t>UE Local IP Address</w:t>
            </w:r>
            <w:bookmarkEnd w:id="68"/>
          </w:p>
        </w:tc>
        <w:tc>
          <w:tcPr>
            <w:tcW w:w="360" w:type="dxa"/>
            <w:tcBorders>
              <w:top w:val="single" w:sz="4" w:space="0" w:color="auto"/>
              <w:left w:val="single" w:sz="4" w:space="0" w:color="auto"/>
              <w:bottom w:val="single" w:sz="4" w:space="0" w:color="auto"/>
              <w:right w:val="single" w:sz="4" w:space="0" w:color="auto"/>
            </w:tcBorders>
            <w:hideMark/>
          </w:tcPr>
          <w:p w14:paraId="071280D2" w14:textId="77777777" w:rsidR="00E46774" w:rsidRDefault="00E46774">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BE4BAAC" w14:textId="77777777" w:rsidR="00E46774" w:rsidRDefault="00E46774">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tcBorders>
              <w:top w:val="single" w:sz="4" w:space="0" w:color="auto"/>
              <w:left w:val="single" w:sz="4" w:space="0" w:color="auto"/>
              <w:bottom w:val="single" w:sz="4" w:space="0" w:color="auto"/>
              <w:right w:val="single" w:sz="4" w:space="0" w:color="auto"/>
            </w:tcBorders>
            <w:hideMark/>
          </w:tcPr>
          <w:p w14:paraId="40DA5624" w14:textId="77777777" w:rsidR="00E46774" w:rsidRDefault="00E46774">
            <w:pPr>
              <w:pStyle w:val="TAC"/>
              <w:rPr>
                <w:lang w:eastAsia="en-GB"/>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13276E16" w14:textId="77777777" w:rsidR="00E46774" w:rsidRDefault="00E46774">
            <w:pPr>
              <w:pStyle w:val="TAC"/>
            </w:pPr>
            <w:r>
              <w:rPr>
                <w:lang w:eastAsia="zh-CN"/>
              </w:rPr>
              <w:t>0</w:t>
            </w:r>
          </w:p>
        </w:tc>
      </w:tr>
      <w:tr w:rsidR="00E46774" w14:paraId="14609CCD"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06EE3A0A" w14:textId="77777777" w:rsidR="00E46774" w:rsidRDefault="00E46774">
            <w:pPr>
              <w:pStyle w:val="TAL"/>
              <w:jc w:val="center"/>
            </w:pPr>
            <w:bookmarkStart w:id="69" w:name="_MCCTEMPBM_CRPT88410067___4"/>
            <w:r>
              <w:rPr>
                <w:lang w:eastAsia="zh-CN"/>
              </w:rPr>
              <w:t>UE UDP Port</w:t>
            </w:r>
            <w:bookmarkEnd w:id="69"/>
          </w:p>
        </w:tc>
        <w:tc>
          <w:tcPr>
            <w:tcW w:w="360" w:type="dxa"/>
            <w:tcBorders>
              <w:top w:val="single" w:sz="4" w:space="0" w:color="auto"/>
              <w:left w:val="single" w:sz="4" w:space="0" w:color="auto"/>
              <w:bottom w:val="single" w:sz="4" w:space="0" w:color="auto"/>
              <w:right w:val="single" w:sz="4" w:space="0" w:color="auto"/>
            </w:tcBorders>
            <w:hideMark/>
          </w:tcPr>
          <w:p w14:paraId="7C353C0A" w14:textId="77777777" w:rsidR="00E46774" w:rsidRDefault="00E46774">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14D447F" w14:textId="77777777" w:rsidR="00E46774" w:rsidRDefault="00E46774">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p>
        </w:tc>
        <w:tc>
          <w:tcPr>
            <w:tcW w:w="1531" w:type="dxa"/>
            <w:tcBorders>
              <w:top w:val="single" w:sz="4" w:space="0" w:color="auto"/>
              <w:left w:val="single" w:sz="4" w:space="0" w:color="auto"/>
              <w:bottom w:val="single" w:sz="4" w:space="0" w:color="auto"/>
              <w:right w:val="single" w:sz="4" w:space="0" w:color="auto"/>
            </w:tcBorders>
            <w:hideMark/>
          </w:tcPr>
          <w:p w14:paraId="2C496F2A" w14:textId="77777777" w:rsidR="00E46774" w:rsidRDefault="00E46774">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183A6C7C" w14:textId="77777777" w:rsidR="00E46774" w:rsidRDefault="00E46774">
            <w:pPr>
              <w:pStyle w:val="TAC"/>
            </w:pPr>
            <w:r>
              <w:rPr>
                <w:lang w:eastAsia="zh-CN"/>
              </w:rPr>
              <w:t>0</w:t>
            </w:r>
          </w:p>
        </w:tc>
      </w:tr>
      <w:tr w:rsidR="00E46774" w14:paraId="7CCE0B5F"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96C3073" w14:textId="77777777" w:rsidR="00E46774" w:rsidRDefault="00E46774">
            <w:pPr>
              <w:pStyle w:val="TAL"/>
              <w:jc w:val="center"/>
              <w:rPr>
                <w:szCs w:val="18"/>
              </w:rPr>
            </w:pPr>
            <w:bookmarkStart w:id="70" w:name="_MCCTEMPBM_CRPT88410068___4"/>
            <w:r>
              <w:rPr>
                <w:szCs w:val="18"/>
              </w:rPr>
              <w:t>Additional Protocol Configuration Options (APCO)</w:t>
            </w:r>
            <w:bookmarkEnd w:id="70"/>
          </w:p>
        </w:tc>
        <w:tc>
          <w:tcPr>
            <w:tcW w:w="360" w:type="dxa"/>
            <w:tcBorders>
              <w:top w:val="single" w:sz="4" w:space="0" w:color="auto"/>
              <w:left w:val="single" w:sz="4" w:space="0" w:color="auto"/>
              <w:bottom w:val="single" w:sz="4" w:space="0" w:color="auto"/>
              <w:right w:val="single" w:sz="4" w:space="0" w:color="auto"/>
            </w:tcBorders>
            <w:hideMark/>
          </w:tcPr>
          <w:p w14:paraId="268B8CA9"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A003EA" w14:textId="77777777" w:rsidR="00E46774" w:rsidRDefault="00E46774">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FC2FDA6" w14:textId="77777777" w:rsidR="00E46774" w:rsidRDefault="00E46774">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689BABF" w14:textId="77777777" w:rsidR="00E46774" w:rsidRDefault="00E46774">
            <w:pPr>
              <w:pStyle w:val="TAC"/>
              <w:rPr>
                <w:szCs w:val="18"/>
              </w:rPr>
            </w:pPr>
            <w:r>
              <w:rPr>
                <w:szCs w:val="18"/>
              </w:rPr>
              <w:t>0</w:t>
            </w:r>
          </w:p>
        </w:tc>
      </w:tr>
      <w:tr w:rsidR="00E46774" w14:paraId="485CC138"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0797417D"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0B80332"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E5F6424" w14:textId="77777777" w:rsidR="00E46774" w:rsidRDefault="00E46774">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C917DC9"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4937784" w14:textId="77777777" w:rsidR="00E46774" w:rsidRDefault="00E46774">
            <w:pPr>
              <w:spacing w:after="0"/>
              <w:rPr>
                <w:rFonts w:ascii="Arial" w:hAnsi="Arial"/>
                <w:sz w:val="18"/>
                <w:szCs w:val="18"/>
                <w:lang w:eastAsia="en-GB"/>
              </w:rPr>
            </w:pPr>
          </w:p>
        </w:tc>
      </w:tr>
      <w:tr w:rsidR="00E46774" w14:paraId="3BEC4F3B"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296D5903"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2FC8F7F"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E19D8F3" w14:textId="77777777" w:rsidR="00E46774" w:rsidRDefault="00E46774">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0A4A5A4"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773435F" w14:textId="77777777" w:rsidR="00E46774" w:rsidRDefault="00E46774">
            <w:pPr>
              <w:spacing w:after="0"/>
              <w:rPr>
                <w:rFonts w:ascii="Arial" w:hAnsi="Arial"/>
                <w:sz w:val="18"/>
                <w:szCs w:val="18"/>
                <w:lang w:eastAsia="en-GB"/>
              </w:rPr>
            </w:pPr>
          </w:p>
        </w:tc>
      </w:tr>
      <w:tr w:rsidR="00E46774" w14:paraId="633B6825"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73A85B5A"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CC5927E"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291BCEB" w14:textId="77777777" w:rsidR="00E46774" w:rsidRDefault="00E46774">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C0978B6"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68A2D3" w14:textId="77777777" w:rsidR="00E46774" w:rsidRDefault="00E46774">
            <w:pPr>
              <w:spacing w:after="0"/>
              <w:rPr>
                <w:rFonts w:ascii="Arial" w:hAnsi="Arial"/>
                <w:sz w:val="18"/>
                <w:szCs w:val="18"/>
                <w:lang w:eastAsia="en-GB"/>
              </w:rPr>
            </w:pPr>
          </w:p>
        </w:tc>
      </w:tr>
      <w:tr w:rsidR="00E46774" w14:paraId="4C200398"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79173811"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ACEE235"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DC8D2D0" w14:textId="77777777" w:rsidR="00E46774" w:rsidRDefault="00E46774">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C4C3AF2"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37E3765" w14:textId="77777777" w:rsidR="00E46774" w:rsidRDefault="00E46774">
            <w:pPr>
              <w:spacing w:after="0"/>
              <w:rPr>
                <w:rFonts w:ascii="Arial" w:hAnsi="Arial"/>
                <w:sz w:val="18"/>
                <w:szCs w:val="18"/>
                <w:lang w:eastAsia="en-GB"/>
              </w:rPr>
            </w:pPr>
          </w:p>
        </w:tc>
      </w:tr>
      <w:tr w:rsidR="00E46774" w14:paraId="17B4F57C"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0336B943"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56DE70D"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445C1E7" w14:textId="77777777" w:rsidR="00E46774" w:rsidRDefault="00E46774">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432CA624" w14:textId="77777777" w:rsidR="00E46774" w:rsidRDefault="00E46774">
            <w:pPr>
              <w:pStyle w:val="TAL"/>
              <w:rPr>
                <w:szCs w:val="18"/>
                <w:lang w:eastAsia="zh-CN"/>
              </w:rPr>
            </w:pPr>
          </w:p>
          <w:p w14:paraId="22EE8A26" w14:textId="77777777" w:rsidR="00E46774" w:rsidRDefault="00E46774" w:rsidP="00E46774">
            <w:pPr>
              <w:pStyle w:val="TAL"/>
              <w:numPr>
                <w:ilvl w:val="0"/>
                <w:numId w:val="37"/>
              </w:numPr>
              <w:overflowPunct w:val="0"/>
              <w:autoSpaceDE w:val="0"/>
              <w:autoSpaceDN w:val="0"/>
              <w:adjustRightInd w:val="0"/>
              <w:rPr>
                <w:szCs w:val="18"/>
                <w:lang w:eastAsia="en-GB"/>
              </w:rPr>
            </w:pPr>
            <w:bookmarkStart w:id="71" w:name="MCCQCTEMPBM_00000122"/>
            <w:bookmarkStart w:id="72" w:name="_PERM_MCCTEMPBM_CRPT88410069___1"/>
            <w:r>
              <w:rPr>
                <w:szCs w:val="18"/>
              </w:rPr>
              <w:t>the UE includes the N1_MODE_CAPABILITY Notify payload within the IKE_AUTH request message during the IPsec tunnel establishment procedure as specified in 3GPP TS 24.302 [63];</w:t>
            </w:r>
            <w:bookmarkEnd w:id="71"/>
          </w:p>
          <w:p w14:paraId="343689D4" w14:textId="77777777" w:rsidR="00E46774" w:rsidRDefault="00E46774" w:rsidP="00E46774">
            <w:pPr>
              <w:pStyle w:val="TAL"/>
              <w:numPr>
                <w:ilvl w:val="0"/>
                <w:numId w:val="37"/>
              </w:numPr>
              <w:overflowPunct w:val="0"/>
              <w:autoSpaceDE w:val="0"/>
              <w:autoSpaceDN w:val="0"/>
              <w:adjustRightInd w:val="0"/>
              <w:rPr>
                <w:szCs w:val="18"/>
              </w:rPr>
            </w:pPr>
            <w:bookmarkStart w:id="73"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73"/>
          </w:p>
          <w:p w14:paraId="2B52626F" w14:textId="77777777" w:rsidR="00E46774" w:rsidRDefault="00E46774" w:rsidP="00E46774">
            <w:pPr>
              <w:pStyle w:val="TAL"/>
              <w:numPr>
                <w:ilvl w:val="0"/>
                <w:numId w:val="37"/>
              </w:numPr>
              <w:overflowPunct w:val="0"/>
              <w:autoSpaceDE w:val="0"/>
              <w:autoSpaceDN w:val="0"/>
              <w:adjustRightInd w:val="0"/>
              <w:rPr>
                <w:szCs w:val="18"/>
              </w:rPr>
            </w:pPr>
            <w:bookmarkStart w:id="74"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72"/>
            <w:bookmarkEnd w:id="74"/>
          </w:p>
          <w:p w14:paraId="1296FCB1" w14:textId="77777777" w:rsidR="00E46774" w:rsidRDefault="00E46774">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568C6E7" w14:textId="77777777" w:rsidR="00E46774" w:rsidRDefault="00E46774">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5FA35306" w14:textId="77777777" w:rsidR="00E46774" w:rsidRDefault="00E46774">
            <w:pPr>
              <w:pStyle w:val="TAC"/>
              <w:rPr>
                <w:szCs w:val="18"/>
              </w:rPr>
            </w:pPr>
          </w:p>
        </w:tc>
      </w:tr>
      <w:tr w:rsidR="00E46774" w14:paraId="18CDE513"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43A4388" w14:textId="77777777" w:rsidR="00E46774" w:rsidRDefault="00E46774">
            <w:pPr>
              <w:pStyle w:val="TAL"/>
              <w:jc w:val="center"/>
              <w:rPr>
                <w:lang w:eastAsia="zh-CN"/>
              </w:rPr>
            </w:pPr>
            <w:bookmarkStart w:id="75" w:name="_MCCTEMPBM_CRPT88410070___4"/>
            <w:r>
              <w:rPr>
                <w:lang w:eastAsia="zh-CN"/>
              </w:rPr>
              <w:lastRenderedPageBreak/>
              <w:t>H(e)NB Local IP Address</w:t>
            </w:r>
            <w:bookmarkEnd w:id="75"/>
          </w:p>
        </w:tc>
        <w:tc>
          <w:tcPr>
            <w:tcW w:w="360" w:type="dxa"/>
            <w:tcBorders>
              <w:top w:val="single" w:sz="4" w:space="0" w:color="auto"/>
              <w:left w:val="single" w:sz="4" w:space="0" w:color="auto"/>
              <w:bottom w:val="single" w:sz="4" w:space="0" w:color="auto"/>
              <w:right w:val="single" w:sz="4" w:space="0" w:color="auto"/>
            </w:tcBorders>
            <w:hideMark/>
          </w:tcPr>
          <w:p w14:paraId="1A3D75B3" w14:textId="77777777" w:rsidR="00E46774" w:rsidRDefault="00E46774">
            <w:pPr>
              <w:pStyle w:val="TAC"/>
              <w:jc w:val="left"/>
              <w:rPr>
                <w:szCs w:val="18"/>
                <w:lang w:eastAsia="en-GB"/>
              </w:rPr>
            </w:pPr>
            <w:bookmarkStart w:id="76" w:name="_MCCTEMPBM_CRPT88410071___4"/>
            <w:r>
              <w:rPr>
                <w:szCs w:val="18"/>
              </w:rPr>
              <w:t>CO</w:t>
            </w:r>
            <w:bookmarkEnd w:id="76"/>
          </w:p>
        </w:tc>
        <w:tc>
          <w:tcPr>
            <w:tcW w:w="4775" w:type="dxa"/>
            <w:tcBorders>
              <w:top w:val="single" w:sz="4" w:space="0" w:color="auto"/>
              <w:left w:val="single" w:sz="4" w:space="0" w:color="auto"/>
              <w:bottom w:val="single" w:sz="4" w:space="0" w:color="auto"/>
              <w:right w:val="single" w:sz="4" w:space="0" w:color="auto"/>
            </w:tcBorders>
          </w:tcPr>
          <w:p w14:paraId="42D91DD5" w14:textId="77777777" w:rsidR="00E46774" w:rsidRDefault="00E46774">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E5A4B00" w14:textId="77777777" w:rsidR="00E46774" w:rsidRDefault="00E46774" w:rsidP="00E46774">
            <w:pPr>
              <w:pStyle w:val="TAL"/>
              <w:numPr>
                <w:ilvl w:val="0"/>
                <w:numId w:val="37"/>
              </w:numPr>
              <w:overflowPunct w:val="0"/>
              <w:autoSpaceDE w:val="0"/>
              <w:autoSpaceDN w:val="0"/>
              <w:adjustRightInd w:val="0"/>
              <w:rPr>
                <w:lang w:eastAsia="zh-CN"/>
              </w:rPr>
            </w:pPr>
            <w:bookmarkStart w:id="77" w:name="MCCQCTEMPBM_00000125"/>
            <w:bookmarkStart w:id="78"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77"/>
          </w:p>
          <w:p w14:paraId="08FBF195" w14:textId="77777777" w:rsidR="00E46774" w:rsidRDefault="00E46774" w:rsidP="00E46774">
            <w:pPr>
              <w:pStyle w:val="TAL"/>
              <w:numPr>
                <w:ilvl w:val="0"/>
                <w:numId w:val="37"/>
              </w:numPr>
              <w:overflowPunct w:val="0"/>
              <w:autoSpaceDE w:val="0"/>
              <w:autoSpaceDN w:val="0"/>
              <w:adjustRightInd w:val="0"/>
              <w:rPr>
                <w:lang w:eastAsia="zh-CN"/>
              </w:rPr>
            </w:pPr>
            <w:bookmarkStart w:id="79" w:name="MCCQCTEMPBM_00000126"/>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bookmarkEnd w:id="78"/>
            <w:bookmarkEnd w:id="79"/>
          </w:p>
          <w:p w14:paraId="446F858B" w14:textId="77777777" w:rsidR="00E46774" w:rsidRDefault="00E46774">
            <w:pPr>
              <w:pStyle w:val="TAL"/>
              <w:rPr>
                <w:lang w:eastAsia="zh-CN"/>
              </w:rPr>
            </w:pPr>
          </w:p>
          <w:p w14:paraId="056309FB" w14:textId="77777777" w:rsidR="00E46774" w:rsidRDefault="00E46774">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82858D" w14:textId="77777777" w:rsidR="00E46774" w:rsidRDefault="00E46774">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4A41E0" w14:textId="77777777" w:rsidR="00E46774" w:rsidRDefault="00E46774">
            <w:pPr>
              <w:pStyle w:val="TAC"/>
              <w:rPr>
                <w:szCs w:val="18"/>
                <w:lang w:eastAsia="en-GB"/>
              </w:rPr>
            </w:pPr>
            <w:r>
              <w:rPr>
                <w:szCs w:val="18"/>
              </w:rPr>
              <w:t>1</w:t>
            </w:r>
          </w:p>
        </w:tc>
      </w:tr>
      <w:tr w:rsidR="00E46774" w14:paraId="55947061"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2DD9D44F" w14:textId="77777777" w:rsidR="00E46774" w:rsidRPr="00E46774" w:rsidRDefault="00E46774">
            <w:pPr>
              <w:pStyle w:val="TAL"/>
              <w:jc w:val="center"/>
              <w:rPr>
                <w:lang w:val="fr-FR" w:eastAsia="zh-CN"/>
              </w:rPr>
            </w:pPr>
            <w:bookmarkStart w:id="80" w:name="_MCCTEMPBM_CRPT88410073___4"/>
            <w:r w:rsidRPr="00E46774">
              <w:rPr>
                <w:lang w:val="fr-FR" w:eastAsia="zh-CN"/>
              </w:rPr>
              <w:t>H(e)NB UDP Port</w:t>
            </w:r>
            <w:bookmarkEnd w:id="80"/>
          </w:p>
        </w:tc>
        <w:tc>
          <w:tcPr>
            <w:tcW w:w="360" w:type="dxa"/>
            <w:tcBorders>
              <w:top w:val="single" w:sz="4" w:space="0" w:color="auto"/>
              <w:left w:val="single" w:sz="4" w:space="0" w:color="auto"/>
              <w:bottom w:val="single" w:sz="4" w:space="0" w:color="auto"/>
              <w:right w:val="single" w:sz="4" w:space="0" w:color="auto"/>
            </w:tcBorders>
            <w:hideMark/>
          </w:tcPr>
          <w:p w14:paraId="18B2A7D7" w14:textId="77777777" w:rsidR="00E46774" w:rsidRDefault="00E46774">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8DDA9BA" w14:textId="77777777" w:rsidR="00E46774" w:rsidRDefault="00E46774">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AC512C3" w14:textId="77777777" w:rsidR="00E46774" w:rsidRDefault="00E46774" w:rsidP="00E46774">
            <w:pPr>
              <w:pStyle w:val="TAL"/>
              <w:numPr>
                <w:ilvl w:val="0"/>
                <w:numId w:val="37"/>
              </w:numPr>
              <w:overflowPunct w:val="0"/>
              <w:autoSpaceDE w:val="0"/>
              <w:autoSpaceDN w:val="0"/>
              <w:adjustRightInd w:val="0"/>
              <w:rPr>
                <w:lang w:eastAsia="zh-CN"/>
              </w:rPr>
            </w:pPr>
            <w:bookmarkStart w:id="81" w:name="MCCQCTEMPBM_00000127"/>
            <w:bookmarkStart w:id="82"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81"/>
          </w:p>
          <w:p w14:paraId="456D77ED" w14:textId="77777777" w:rsidR="00E46774" w:rsidRDefault="00E46774" w:rsidP="00E46774">
            <w:pPr>
              <w:pStyle w:val="TAL"/>
              <w:numPr>
                <w:ilvl w:val="0"/>
                <w:numId w:val="37"/>
              </w:numPr>
              <w:overflowPunct w:val="0"/>
              <w:autoSpaceDE w:val="0"/>
              <w:autoSpaceDN w:val="0"/>
              <w:adjustRightInd w:val="0"/>
              <w:rPr>
                <w:lang w:eastAsia="zh-CN"/>
              </w:rPr>
            </w:pPr>
            <w:bookmarkStart w:id="83" w:name="MCCQCTEMPBM_00000128"/>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bookmarkEnd w:id="82"/>
            <w:bookmarkEnd w:id="83"/>
          </w:p>
          <w:p w14:paraId="139EA052" w14:textId="77777777" w:rsidR="00E46774" w:rsidRDefault="00E46774">
            <w:pPr>
              <w:pStyle w:val="TAL"/>
              <w:rPr>
                <w:lang w:eastAsia="zh-CN"/>
              </w:rPr>
            </w:pPr>
          </w:p>
          <w:p w14:paraId="47792415" w14:textId="77777777" w:rsidR="00E46774" w:rsidRDefault="00E46774">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D6A1F9C" w14:textId="77777777" w:rsidR="00E46774" w:rsidRDefault="00E46774">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B4B5F51" w14:textId="77777777" w:rsidR="00E46774" w:rsidRDefault="00E46774">
            <w:pPr>
              <w:pStyle w:val="TAC"/>
              <w:rPr>
                <w:szCs w:val="18"/>
                <w:lang w:eastAsia="en-GB"/>
              </w:rPr>
            </w:pPr>
            <w:r>
              <w:rPr>
                <w:szCs w:val="18"/>
              </w:rPr>
              <w:t>1</w:t>
            </w:r>
          </w:p>
        </w:tc>
      </w:tr>
      <w:tr w:rsidR="00E46774" w14:paraId="0FB87B4A"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3AA81DCB" w14:textId="77777777" w:rsidR="00E46774" w:rsidRDefault="00E46774">
            <w:pPr>
              <w:pStyle w:val="TAL"/>
              <w:jc w:val="center"/>
            </w:pPr>
            <w:bookmarkStart w:id="84" w:name="_MCCTEMPBM_CRPT88410075___4"/>
            <w:r>
              <w:t>MME/S4-SGSN Identifier</w:t>
            </w:r>
            <w:bookmarkEnd w:id="84"/>
          </w:p>
        </w:tc>
        <w:tc>
          <w:tcPr>
            <w:tcW w:w="360" w:type="dxa"/>
            <w:tcBorders>
              <w:top w:val="single" w:sz="4" w:space="0" w:color="auto"/>
              <w:left w:val="single" w:sz="4" w:space="0" w:color="auto"/>
              <w:bottom w:val="single" w:sz="4" w:space="0" w:color="auto"/>
              <w:right w:val="single" w:sz="4" w:space="0" w:color="auto"/>
            </w:tcBorders>
            <w:hideMark/>
          </w:tcPr>
          <w:p w14:paraId="5E8BC571"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32271F1" w14:textId="77777777" w:rsidR="00E46774" w:rsidRDefault="00E46774">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B7A07FC" w14:textId="77777777" w:rsidR="00E46774" w:rsidRDefault="00E46774">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3913BCB" w14:textId="77777777" w:rsidR="00E46774" w:rsidRDefault="00E46774">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AFAE25" w14:textId="77777777" w:rsidR="00E46774" w:rsidRDefault="00E46774">
            <w:pPr>
              <w:pStyle w:val="TAC"/>
              <w:rPr>
                <w:szCs w:val="18"/>
                <w:lang w:eastAsia="zh-CN"/>
              </w:rPr>
            </w:pPr>
            <w:r>
              <w:rPr>
                <w:szCs w:val="18"/>
                <w:lang w:eastAsia="zh-CN"/>
              </w:rPr>
              <w:t>2</w:t>
            </w:r>
          </w:p>
        </w:tc>
      </w:tr>
      <w:tr w:rsidR="00E46774" w14:paraId="73D0306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335E820D" w14:textId="77777777" w:rsidR="00E46774" w:rsidRDefault="00E46774">
            <w:pPr>
              <w:pStyle w:val="TAL"/>
              <w:jc w:val="center"/>
              <w:rPr>
                <w:lang w:eastAsia="en-GB"/>
              </w:rPr>
            </w:pPr>
            <w:bookmarkStart w:id="85" w:name="_MCCTEMPBM_CRPT88410076___4"/>
            <w:r>
              <w:t>TWAN Identifier</w:t>
            </w:r>
            <w:bookmarkEnd w:id="85"/>
          </w:p>
        </w:tc>
        <w:tc>
          <w:tcPr>
            <w:tcW w:w="360" w:type="dxa"/>
            <w:tcBorders>
              <w:top w:val="single" w:sz="4" w:space="0" w:color="auto"/>
              <w:left w:val="single" w:sz="4" w:space="0" w:color="auto"/>
              <w:bottom w:val="single" w:sz="4" w:space="0" w:color="auto"/>
              <w:right w:val="single" w:sz="4" w:space="0" w:color="auto"/>
            </w:tcBorders>
            <w:hideMark/>
          </w:tcPr>
          <w:p w14:paraId="4BB00117"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26BD6D" w14:textId="77777777" w:rsidR="00E46774" w:rsidRDefault="00E46774">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3DD1EA" w14:textId="77777777" w:rsidR="00E46774" w:rsidRDefault="00E46774">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DAAFD9D" w14:textId="77777777" w:rsidR="00E46774" w:rsidRDefault="00E46774">
            <w:pPr>
              <w:pStyle w:val="TAC"/>
              <w:rPr>
                <w:szCs w:val="18"/>
                <w:lang w:eastAsia="zh-CN"/>
              </w:rPr>
            </w:pPr>
            <w:r>
              <w:rPr>
                <w:szCs w:val="18"/>
                <w:lang w:eastAsia="zh-CN"/>
              </w:rPr>
              <w:t>0</w:t>
            </w:r>
          </w:p>
        </w:tc>
      </w:tr>
      <w:tr w:rsidR="00E46774" w14:paraId="2E42B958"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4DD9405" w14:textId="77777777" w:rsidR="00E46774" w:rsidRDefault="00E46774">
            <w:pPr>
              <w:pStyle w:val="TAL"/>
              <w:jc w:val="center"/>
              <w:rPr>
                <w:szCs w:val="18"/>
                <w:lang w:eastAsia="en-GB"/>
              </w:rPr>
            </w:pPr>
            <w:bookmarkStart w:id="86" w:name="_MCCTEMPBM_CRPT88410077___4"/>
            <w:proofErr w:type="spellStart"/>
            <w:r>
              <w:rPr>
                <w:szCs w:val="18"/>
                <w:lang w:eastAsia="zh-CN"/>
              </w:rPr>
              <w:t>ePDG</w:t>
            </w:r>
            <w:proofErr w:type="spellEnd"/>
            <w:r>
              <w:rPr>
                <w:szCs w:val="18"/>
                <w:lang w:eastAsia="zh-CN"/>
              </w:rPr>
              <w:t xml:space="preserve"> IP Address</w:t>
            </w:r>
            <w:bookmarkEnd w:id="86"/>
          </w:p>
        </w:tc>
        <w:tc>
          <w:tcPr>
            <w:tcW w:w="360" w:type="dxa"/>
            <w:tcBorders>
              <w:top w:val="single" w:sz="4" w:space="0" w:color="auto"/>
              <w:left w:val="single" w:sz="4" w:space="0" w:color="auto"/>
              <w:bottom w:val="single" w:sz="4" w:space="0" w:color="auto"/>
              <w:right w:val="single" w:sz="4" w:space="0" w:color="auto"/>
            </w:tcBorders>
            <w:hideMark/>
          </w:tcPr>
          <w:p w14:paraId="13844B14" w14:textId="77777777" w:rsidR="00E46774" w:rsidRDefault="00E46774">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5540E7C6" w14:textId="77777777" w:rsidR="00E46774" w:rsidRDefault="00E46774">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0888E6" w14:textId="77777777" w:rsidR="00E46774" w:rsidRDefault="00E46774">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789D99" w14:textId="77777777" w:rsidR="00E46774" w:rsidRDefault="00E46774">
            <w:pPr>
              <w:pStyle w:val="TAC"/>
              <w:rPr>
                <w:szCs w:val="18"/>
              </w:rPr>
            </w:pPr>
            <w:r>
              <w:rPr>
                <w:szCs w:val="18"/>
                <w:lang w:eastAsia="zh-CN"/>
              </w:rPr>
              <w:t>3</w:t>
            </w:r>
          </w:p>
        </w:tc>
      </w:tr>
      <w:tr w:rsidR="00E46774" w14:paraId="77ED3E75"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0CD38BD" w14:textId="77777777" w:rsidR="00E46774" w:rsidRDefault="00E46774">
            <w:pPr>
              <w:pStyle w:val="TAL"/>
              <w:jc w:val="center"/>
              <w:rPr>
                <w:szCs w:val="18"/>
              </w:rPr>
            </w:pPr>
            <w:bookmarkStart w:id="87" w:name="_MCCTEMPBM_CRPT88410078___4"/>
            <w:r>
              <w:rPr>
                <w:szCs w:val="18"/>
              </w:rPr>
              <w:t>CN Operator Selection Entity</w:t>
            </w:r>
            <w:bookmarkEnd w:id="87"/>
          </w:p>
        </w:tc>
        <w:tc>
          <w:tcPr>
            <w:tcW w:w="360" w:type="dxa"/>
            <w:tcBorders>
              <w:top w:val="single" w:sz="4" w:space="0" w:color="auto"/>
              <w:left w:val="single" w:sz="4" w:space="0" w:color="auto"/>
              <w:bottom w:val="single" w:sz="4" w:space="0" w:color="auto"/>
              <w:right w:val="single" w:sz="4" w:space="0" w:color="auto"/>
            </w:tcBorders>
            <w:hideMark/>
          </w:tcPr>
          <w:p w14:paraId="6C0692D8"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33C6B71" w14:textId="77777777" w:rsidR="00E46774" w:rsidRDefault="00E46774">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FF2BB5F" w14:textId="77777777" w:rsidR="00E46774" w:rsidRDefault="00E46774">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E0B05E0" w14:textId="77777777" w:rsidR="00E46774" w:rsidRDefault="00E46774">
            <w:pPr>
              <w:pStyle w:val="TAC"/>
              <w:rPr>
                <w:szCs w:val="18"/>
              </w:rPr>
            </w:pPr>
            <w:r>
              <w:rPr>
                <w:szCs w:val="18"/>
              </w:rPr>
              <w:t>0</w:t>
            </w:r>
          </w:p>
        </w:tc>
      </w:tr>
      <w:tr w:rsidR="00E46774" w14:paraId="2BEC1E40"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638217C5"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0D6D7C8"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D20C6C3" w14:textId="77777777" w:rsidR="00E46774" w:rsidRDefault="00E46774">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D75D5AC"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C92EF1D" w14:textId="77777777" w:rsidR="00E46774" w:rsidRDefault="00E46774">
            <w:pPr>
              <w:spacing w:after="0"/>
              <w:rPr>
                <w:rFonts w:ascii="Arial" w:hAnsi="Arial"/>
                <w:sz w:val="18"/>
                <w:szCs w:val="18"/>
                <w:lang w:eastAsia="en-GB"/>
              </w:rPr>
            </w:pPr>
          </w:p>
        </w:tc>
      </w:tr>
      <w:tr w:rsidR="00E46774" w14:paraId="301399E2"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C515AB0" w14:textId="77777777" w:rsidR="00E46774" w:rsidRDefault="00E46774">
            <w:pPr>
              <w:pStyle w:val="TAL"/>
              <w:jc w:val="center"/>
              <w:rPr>
                <w:szCs w:val="18"/>
              </w:rPr>
            </w:pPr>
            <w:bookmarkStart w:id="88" w:name="_MCCTEMPBM_CRPT88410079___4"/>
            <w:r>
              <w:rPr>
                <w:lang w:eastAsia="zh-CN"/>
              </w:rPr>
              <w:lastRenderedPageBreak/>
              <w:t>Presence Reporting Area Information</w:t>
            </w:r>
            <w:bookmarkEnd w:id="88"/>
          </w:p>
        </w:tc>
        <w:tc>
          <w:tcPr>
            <w:tcW w:w="360" w:type="dxa"/>
            <w:tcBorders>
              <w:top w:val="single" w:sz="4" w:space="0" w:color="auto"/>
              <w:left w:val="single" w:sz="4" w:space="0" w:color="auto"/>
              <w:bottom w:val="single" w:sz="4" w:space="0" w:color="auto"/>
              <w:right w:val="single" w:sz="4" w:space="0" w:color="auto"/>
            </w:tcBorders>
            <w:hideMark/>
          </w:tcPr>
          <w:p w14:paraId="7810D8D1" w14:textId="77777777" w:rsidR="00E46774" w:rsidRDefault="00E46774">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395AC3AF" w14:textId="77777777" w:rsidR="00E46774" w:rsidRDefault="00E46774">
            <w:pPr>
              <w:pStyle w:val="TAL"/>
            </w:pPr>
            <w:r>
              <w:t>The MME/SGSN shall include this IE in the following procedures, if the PGW/PCRF/OCS requested reporting changes of UE presence in the Presence Reporting Area(s) and the MME/SGSN supports such reporting:</w:t>
            </w:r>
          </w:p>
          <w:p w14:paraId="6A11F0DB" w14:textId="77777777" w:rsidR="00E46774" w:rsidRDefault="00E46774">
            <w:pPr>
              <w:pStyle w:val="TAL"/>
            </w:pPr>
          </w:p>
          <w:p w14:paraId="4D51EB0F" w14:textId="77777777" w:rsidR="00E46774" w:rsidRDefault="00E46774">
            <w:pPr>
              <w:pStyle w:val="B1"/>
              <w:rPr>
                <w:rFonts w:ascii="Arial" w:hAnsi="Arial"/>
                <w:sz w:val="18"/>
              </w:rPr>
            </w:pPr>
            <w:bookmarkStart w:id="89"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5AB36EB2" w14:textId="77777777" w:rsidR="00E46774" w:rsidRDefault="00E46774">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89"/>
          </w:p>
          <w:p w14:paraId="30AA911C" w14:textId="77777777" w:rsidR="00E46774" w:rsidRDefault="00E46774">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8DAEF9" w14:textId="77777777" w:rsidR="00E46774" w:rsidRDefault="00E46774">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7E4B17" w14:textId="77777777" w:rsidR="00E46774" w:rsidRDefault="00E46774">
            <w:pPr>
              <w:pStyle w:val="TAC"/>
              <w:rPr>
                <w:rFonts w:cs="Arial"/>
                <w:szCs w:val="18"/>
                <w:lang w:eastAsia="zh-CN"/>
              </w:rPr>
            </w:pPr>
            <w:r>
              <w:rPr>
                <w:lang w:eastAsia="zh-CN"/>
              </w:rPr>
              <w:t>0</w:t>
            </w:r>
          </w:p>
        </w:tc>
      </w:tr>
      <w:tr w:rsidR="00E46774" w14:paraId="77F61C0A"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03357C" w14:textId="77777777" w:rsidR="00E46774" w:rsidRDefault="00E46774">
            <w:pPr>
              <w:pStyle w:val="TAL"/>
              <w:jc w:val="center"/>
              <w:rPr>
                <w:szCs w:val="18"/>
                <w:lang w:eastAsia="en-GB"/>
              </w:rPr>
            </w:pPr>
            <w:bookmarkStart w:id="90" w:name="_MCCTEMPBM_CRPT88410081___4"/>
            <w:r>
              <w:rPr>
                <w:szCs w:val="18"/>
              </w:rPr>
              <w:t>MME/S4-SGSN's Overload Control Information</w:t>
            </w:r>
            <w:bookmarkEnd w:id="90"/>
          </w:p>
        </w:tc>
        <w:tc>
          <w:tcPr>
            <w:tcW w:w="360" w:type="dxa"/>
            <w:tcBorders>
              <w:top w:val="single" w:sz="4" w:space="0" w:color="auto"/>
              <w:left w:val="single" w:sz="4" w:space="0" w:color="auto"/>
              <w:bottom w:val="single" w:sz="4" w:space="0" w:color="auto"/>
              <w:right w:val="single" w:sz="4" w:space="0" w:color="auto"/>
            </w:tcBorders>
            <w:hideMark/>
          </w:tcPr>
          <w:p w14:paraId="4527D3B4"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3F16B65" w14:textId="77777777" w:rsidR="00E46774" w:rsidRDefault="00E46774">
            <w:pPr>
              <w:pStyle w:val="TAL"/>
            </w:pPr>
            <w:r>
              <w:t>During an overload condition, the MME/S4-SGSN may include this IE on the S11/S4 interface if the overload control feature is supported by the MME/S4-SGSN and is activated for the PLMN to which the PGW belongs (see clause 12.3.11).</w:t>
            </w:r>
          </w:p>
          <w:p w14:paraId="7FB1D4B5" w14:textId="77777777" w:rsidR="00E46774" w:rsidRDefault="00E46774">
            <w:pPr>
              <w:pStyle w:val="TAL"/>
            </w:pPr>
          </w:p>
          <w:p w14:paraId="643A2DD8" w14:textId="77777777" w:rsidR="00E46774" w:rsidRDefault="00E46774">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6FDAEAE" w14:textId="77777777" w:rsidR="00E46774" w:rsidRDefault="00E46774">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D2322AC" w14:textId="77777777" w:rsidR="00E46774" w:rsidRDefault="00E46774">
            <w:pPr>
              <w:pStyle w:val="TAC"/>
              <w:rPr>
                <w:szCs w:val="18"/>
              </w:rPr>
            </w:pPr>
            <w:r>
              <w:rPr>
                <w:szCs w:val="18"/>
              </w:rPr>
              <w:t>0</w:t>
            </w:r>
          </w:p>
        </w:tc>
      </w:tr>
      <w:tr w:rsidR="00E46774" w14:paraId="18DBCA23"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379E99B4"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A7B61C9"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633C3A" w14:textId="77777777" w:rsidR="00E46774" w:rsidRDefault="00E4677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C0A5F9A"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026B51" w14:textId="77777777" w:rsidR="00E46774" w:rsidRDefault="00E46774">
            <w:pPr>
              <w:spacing w:after="0"/>
              <w:rPr>
                <w:rFonts w:ascii="Arial" w:hAnsi="Arial"/>
                <w:sz w:val="18"/>
                <w:szCs w:val="18"/>
                <w:lang w:eastAsia="en-GB"/>
              </w:rPr>
            </w:pPr>
          </w:p>
        </w:tc>
      </w:tr>
      <w:tr w:rsidR="00E46774" w14:paraId="59FC701E"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2E64DAC" w14:textId="77777777" w:rsidR="00E46774" w:rsidRDefault="00E46774">
            <w:pPr>
              <w:pStyle w:val="TAL"/>
              <w:jc w:val="center"/>
              <w:rPr>
                <w:szCs w:val="18"/>
              </w:rPr>
            </w:pPr>
            <w:bookmarkStart w:id="91" w:name="_MCCTEMPBM_CRPT88410082___4"/>
            <w:r>
              <w:rPr>
                <w:szCs w:val="18"/>
              </w:rPr>
              <w:t>SGW's Overload Control Information</w:t>
            </w:r>
            <w:bookmarkEnd w:id="91"/>
          </w:p>
        </w:tc>
        <w:tc>
          <w:tcPr>
            <w:tcW w:w="360" w:type="dxa"/>
            <w:tcBorders>
              <w:top w:val="single" w:sz="4" w:space="0" w:color="auto"/>
              <w:left w:val="single" w:sz="4" w:space="0" w:color="auto"/>
              <w:bottom w:val="single" w:sz="4" w:space="0" w:color="auto"/>
              <w:right w:val="single" w:sz="4" w:space="0" w:color="auto"/>
            </w:tcBorders>
            <w:hideMark/>
          </w:tcPr>
          <w:p w14:paraId="183E98BA"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475D7DC" w14:textId="77777777" w:rsidR="00E46774" w:rsidRDefault="00E46774">
            <w:pPr>
              <w:pStyle w:val="TAL"/>
            </w:pPr>
            <w:r>
              <w:t>During an overload condition, the SGW may include this IE over the S5/S8 interface if the overload control feature is supported by the SGW and is activated for the PLMN to which the PGW belongs (see clause 12.3.11).</w:t>
            </w:r>
          </w:p>
          <w:p w14:paraId="27E6E6EB" w14:textId="77777777" w:rsidR="00E46774" w:rsidRDefault="00E46774">
            <w:pPr>
              <w:pStyle w:val="TAL"/>
            </w:pPr>
          </w:p>
          <w:p w14:paraId="60359099" w14:textId="77777777" w:rsidR="00E46774" w:rsidRDefault="00E46774">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F92583" w14:textId="77777777" w:rsidR="00E46774" w:rsidRDefault="00E46774">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20C398" w14:textId="77777777" w:rsidR="00E46774" w:rsidRDefault="00E46774">
            <w:pPr>
              <w:pStyle w:val="TAC"/>
              <w:rPr>
                <w:szCs w:val="18"/>
              </w:rPr>
            </w:pPr>
            <w:r>
              <w:rPr>
                <w:szCs w:val="18"/>
              </w:rPr>
              <w:t>1</w:t>
            </w:r>
          </w:p>
        </w:tc>
      </w:tr>
      <w:tr w:rsidR="00E46774" w14:paraId="06B0E66D"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4660DD5" w14:textId="77777777" w:rsidR="00E46774" w:rsidRDefault="00E46774">
            <w:pPr>
              <w:pStyle w:val="TAL"/>
              <w:jc w:val="center"/>
              <w:rPr>
                <w:szCs w:val="18"/>
              </w:rPr>
            </w:pPr>
            <w:bookmarkStart w:id="92" w:name="_MCCTEMPBM_CRPT88410083___4"/>
            <w:r>
              <w:rPr>
                <w:szCs w:val="18"/>
              </w:rPr>
              <w:t>TWAN/</w:t>
            </w:r>
            <w:proofErr w:type="spellStart"/>
            <w:r>
              <w:rPr>
                <w:szCs w:val="18"/>
              </w:rPr>
              <w:t>ePDG's</w:t>
            </w:r>
            <w:proofErr w:type="spellEnd"/>
            <w:r>
              <w:rPr>
                <w:szCs w:val="18"/>
              </w:rPr>
              <w:t xml:space="preserve"> Overload Control Information</w:t>
            </w:r>
            <w:bookmarkEnd w:id="92"/>
          </w:p>
        </w:tc>
        <w:tc>
          <w:tcPr>
            <w:tcW w:w="360" w:type="dxa"/>
            <w:tcBorders>
              <w:top w:val="single" w:sz="4" w:space="0" w:color="auto"/>
              <w:left w:val="single" w:sz="4" w:space="0" w:color="auto"/>
              <w:bottom w:val="single" w:sz="4" w:space="0" w:color="auto"/>
              <w:right w:val="single" w:sz="4" w:space="0" w:color="auto"/>
            </w:tcBorders>
            <w:hideMark/>
          </w:tcPr>
          <w:p w14:paraId="1A2D838A"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F1C12D5" w14:textId="77777777" w:rsidR="00E46774" w:rsidRDefault="00E46774">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30B5D14" w14:textId="77777777" w:rsidR="00E46774" w:rsidRDefault="00E46774">
            <w:pPr>
              <w:pStyle w:val="TAL"/>
            </w:pPr>
          </w:p>
          <w:p w14:paraId="75FEB116" w14:textId="77777777" w:rsidR="00E46774" w:rsidRDefault="00E46774">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DC9D9D" w14:textId="77777777" w:rsidR="00E46774" w:rsidRDefault="00E46774">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977D5C" w14:textId="77777777" w:rsidR="00E46774" w:rsidRDefault="00E46774">
            <w:pPr>
              <w:pStyle w:val="TAC"/>
              <w:rPr>
                <w:szCs w:val="18"/>
              </w:rPr>
            </w:pPr>
            <w:r>
              <w:rPr>
                <w:szCs w:val="18"/>
              </w:rPr>
              <w:t>2</w:t>
            </w:r>
          </w:p>
        </w:tc>
      </w:tr>
      <w:tr w:rsidR="00E46774" w14:paraId="56C5B2A8"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B849952" w14:textId="77777777" w:rsidR="00E46774" w:rsidRDefault="00E46774">
            <w:pPr>
              <w:pStyle w:val="TAL"/>
              <w:jc w:val="center"/>
              <w:rPr>
                <w:szCs w:val="18"/>
              </w:rPr>
            </w:pPr>
            <w:bookmarkStart w:id="93" w:name="_MCCTEMPBM_CRPT88410084___4"/>
            <w:r>
              <w:rPr>
                <w:szCs w:val="18"/>
              </w:rPr>
              <w:t>Origination Time Stamp</w:t>
            </w:r>
            <w:bookmarkEnd w:id="93"/>
          </w:p>
        </w:tc>
        <w:tc>
          <w:tcPr>
            <w:tcW w:w="360" w:type="dxa"/>
            <w:tcBorders>
              <w:top w:val="single" w:sz="4" w:space="0" w:color="auto"/>
              <w:left w:val="single" w:sz="4" w:space="0" w:color="auto"/>
              <w:bottom w:val="single" w:sz="4" w:space="0" w:color="auto"/>
              <w:right w:val="single" w:sz="4" w:space="0" w:color="auto"/>
            </w:tcBorders>
            <w:hideMark/>
          </w:tcPr>
          <w:p w14:paraId="38FAC1B2"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6E59A84" w14:textId="77777777" w:rsidR="00E46774" w:rsidRDefault="00E46774">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31656D0E" w14:textId="77777777" w:rsidR="00E46774" w:rsidRDefault="00E46774">
            <w:pPr>
              <w:pStyle w:val="TAL"/>
            </w:pPr>
          </w:p>
          <w:p w14:paraId="1B158748" w14:textId="77777777" w:rsidR="00E46774" w:rsidRDefault="00E46774">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3F39CCA" w14:textId="77777777" w:rsidR="00E46774" w:rsidRDefault="00E46774">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D2BDBC" w14:textId="77777777" w:rsidR="00E46774" w:rsidRDefault="00E46774">
            <w:pPr>
              <w:pStyle w:val="TAC"/>
              <w:rPr>
                <w:szCs w:val="18"/>
              </w:rPr>
            </w:pPr>
            <w:r>
              <w:rPr>
                <w:szCs w:val="18"/>
              </w:rPr>
              <w:t>0</w:t>
            </w:r>
          </w:p>
        </w:tc>
      </w:tr>
      <w:tr w:rsidR="00E46774" w14:paraId="40DE5238"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7963BD4E"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2625738"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1B8B8D1" w14:textId="77777777" w:rsidR="00E46774" w:rsidRDefault="00E46774">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696E99D"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68D2C04" w14:textId="77777777" w:rsidR="00E46774" w:rsidRDefault="00E46774">
            <w:pPr>
              <w:spacing w:after="0"/>
              <w:rPr>
                <w:rFonts w:ascii="Arial" w:hAnsi="Arial"/>
                <w:sz w:val="18"/>
                <w:szCs w:val="18"/>
                <w:lang w:eastAsia="en-GB"/>
              </w:rPr>
            </w:pPr>
          </w:p>
        </w:tc>
      </w:tr>
      <w:tr w:rsidR="00E46774" w14:paraId="411CC109"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051419" w14:textId="77777777" w:rsidR="00E46774" w:rsidRDefault="00E46774">
            <w:pPr>
              <w:pStyle w:val="TAL"/>
              <w:jc w:val="center"/>
              <w:rPr>
                <w:szCs w:val="18"/>
              </w:rPr>
            </w:pPr>
            <w:bookmarkStart w:id="94" w:name="_MCCTEMPBM_CRPT88410085___4"/>
            <w:r>
              <w:rPr>
                <w:szCs w:val="18"/>
              </w:rPr>
              <w:lastRenderedPageBreak/>
              <w:t>Maximum Wait Time</w:t>
            </w:r>
            <w:bookmarkEnd w:id="94"/>
          </w:p>
        </w:tc>
        <w:tc>
          <w:tcPr>
            <w:tcW w:w="360" w:type="dxa"/>
            <w:tcBorders>
              <w:top w:val="single" w:sz="4" w:space="0" w:color="auto"/>
              <w:left w:val="single" w:sz="4" w:space="0" w:color="auto"/>
              <w:bottom w:val="single" w:sz="4" w:space="0" w:color="auto"/>
              <w:right w:val="single" w:sz="4" w:space="0" w:color="auto"/>
            </w:tcBorders>
            <w:hideMark/>
          </w:tcPr>
          <w:p w14:paraId="59E0D02F"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09F7165" w14:textId="77777777" w:rsidR="00E46774" w:rsidRDefault="00E46774">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1FCDECC3" w14:textId="77777777" w:rsidR="00E46774" w:rsidRDefault="00E46774">
            <w:pPr>
              <w:pStyle w:val="TAL"/>
            </w:pPr>
          </w:p>
          <w:p w14:paraId="3A00A9BD" w14:textId="77777777" w:rsidR="00E46774" w:rsidRDefault="00E46774">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7C9AA4" w14:textId="77777777" w:rsidR="00E46774" w:rsidRDefault="00E46774">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5455D65" w14:textId="77777777" w:rsidR="00E46774" w:rsidRDefault="00E46774">
            <w:pPr>
              <w:pStyle w:val="TAC"/>
              <w:rPr>
                <w:szCs w:val="18"/>
              </w:rPr>
            </w:pPr>
            <w:r>
              <w:rPr>
                <w:szCs w:val="18"/>
              </w:rPr>
              <w:t>0</w:t>
            </w:r>
          </w:p>
        </w:tc>
      </w:tr>
      <w:tr w:rsidR="00E46774" w14:paraId="0EEEA922"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07264BD7"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3383B37"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F448B16" w14:textId="77777777" w:rsidR="00E46774" w:rsidRDefault="00E46774">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98D098"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7059A" w14:textId="77777777" w:rsidR="00E46774" w:rsidRDefault="00E46774">
            <w:pPr>
              <w:spacing w:after="0"/>
              <w:rPr>
                <w:rFonts w:ascii="Arial" w:hAnsi="Arial"/>
                <w:sz w:val="18"/>
                <w:szCs w:val="18"/>
                <w:lang w:eastAsia="en-GB"/>
              </w:rPr>
            </w:pPr>
          </w:p>
        </w:tc>
      </w:tr>
      <w:tr w:rsidR="00E46774" w14:paraId="74270D4F"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4DB3C10" w14:textId="77777777" w:rsidR="00E46774" w:rsidRDefault="00E46774">
            <w:pPr>
              <w:pStyle w:val="TAL"/>
              <w:jc w:val="center"/>
            </w:pPr>
            <w:bookmarkStart w:id="95" w:name="_MCCTEMPBM_CRPT88410086___4"/>
            <w:r>
              <w:t>WLAN Location Information</w:t>
            </w:r>
            <w:bookmarkEnd w:id="95"/>
          </w:p>
        </w:tc>
        <w:tc>
          <w:tcPr>
            <w:tcW w:w="360" w:type="dxa"/>
            <w:tcBorders>
              <w:top w:val="single" w:sz="4" w:space="0" w:color="auto"/>
              <w:left w:val="single" w:sz="4" w:space="0" w:color="auto"/>
              <w:bottom w:val="single" w:sz="4" w:space="0" w:color="auto"/>
              <w:right w:val="single" w:sz="4" w:space="0" w:color="auto"/>
            </w:tcBorders>
            <w:hideMark/>
          </w:tcPr>
          <w:p w14:paraId="199C334B"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6872EE" w14:textId="77777777" w:rsidR="00E46774" w:rsidRDefault="00E46774">
            <w:pPr>
              <w:pStyle w:val="TAL"/>
            </w:pPr>
            <w:r>
              <w:t xml:space="preserve">This IE shall be included on the S2b interface if the WLAN Location Information is available.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0DCE27" w14:textId="77777777" w:rsidR="00E46774" w:rsidRDefault="00E46774">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AAA91F" w14:textId="77777777" w:rsidR="00E46774" w:rsidRDefault="00E46774">
            <w:pPr>
              <w:pStyle w:val="TAC"/>
              <w:rPr>
                <w:szCs w:val="18"/>
                <w:lang w:eastAsia="zh-CN"/>
              </w:rPr>
            </w:pPr>
            <w:r>
              <w:rPr>
                <w:szCs w:val="18"/>
                <w:lang w:eastAsia="zh-CN"/>
              </w:rPr>
              <w:t>1</w:t>
            </w:r>
          </w:p>
        </w:tc>
      </w:tr>
      <w:tr w:rsidR="00E46774" w14:paraId="14125E04"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19368411" w14:textId="77777777" w:rsidR="00E46774" w:rsidRDefault="00E46774">
            <w:pPr>
              <w:pStyle w:val="TAL"/>
              <w:jc w:val="center"/>
              <w:rPr>
                <w:lang w:eastAsia="en-GB"/>
              </w:rPr>
            </w:pPr>
            <w:bookmarkStart w:id="96" w:name="_MCCTEMPBM_CRPT88410087___4"/>
            <w:r>
              <w:t>WLAN Location Timestamp</w:t>
            </w:r>
            <w:bookmarkEnd w:id="96"/>
          </w:p>
        </w:tc>
        <w:tc>
          <w:tcPr>
            <w:tcW w:w="360" w:type="dxa"/>
            <w:tcBorders>
              <w:top w:val="single" w:sz="4" w:space="0" w:color="auto"/>
              <w:left w:val="single" w:sz="4" w:space="0" w:color="auto"/>
              <w:bottom w:val="single" w:sz="4" w:space="0" w:color="auto"/>
              <w:right w:val="single" w:sz="4" w:space="0" w:color="auto"/>
            </w:tcBorders>
            <w:hideMark/>
          </w:tcPr>
          <w:p w14:paraId="5B753719"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ACF9964" w14:textId="77777777" w:rsidR="00E46774" w:rsidRDefault="00E46774">
            <w:pPr>
              <w:pStyle w:val="TAL"/>
            </w:pPr>
            <w:r>
              <w:t xml:space="preserve">This IE shall be included on the S2b interface, if the WLAN Location Timestamp is available.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3C6CF7" w14:textId="77777777" w:rsidR="00E46774" w:rsidRDefault="00E46774">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2D1F31" w14:textId="77777777" w:rsidR="00E46774" w:rsidRDefault="00E46774">
            <w:pPr>
              <w:pStyle w:val="TAC"/>
              <w:rPr>
                <w:szCs w:val="18"/>
                <w:lang w:eastAsia="zh-CN"/>
              </w:rPr>
            </w:pPr>
            <w:r>
              <w:rPr>
                <w:szCs w:val="18"/>
                <w:lang w:eastAsia="zh-CN"/>
              </w:rPr>
              <w:t>0</w:t>
            </w:r>
          </w:p>
        </w:tc>
      </w:tr>
      <w:tr w:rsidR="00E46774" w14:paraId="371EFD9E" w14:textId="77777777" w:rsidTr="00E46774">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AD704F" w14:textId="77777777" w:rsidR="00E46774" w:rsidRDefault="00E46774">
            <w:pPr>
              <w:pStyle w:val="TAL"/>
              <w:jc w:val="center"/>
              <w:rPr>
                <w:szCs w:val="18"/>
                <w:lang w:eastAsia="en-GB"/>
              </w:rPr>
            </w:pPr>
            <w:bookmarkStart w:id="97" w:name="_MCCTEMPBM_CRPT88410088___4"/>
            <w:r>
              <w:rPr>
                <w:szCs w:val="18"/>
              </w:rPr>
              <w:t xml:space="preserve">NBIFOM </w:t>
            </w:r>
            <w:r>
              <w:rPr>
                <w:szCs w:val="18"/>
                <w:lang w:eastAsia="zh-CN"/>
              </w:rPr>
              <w:t>C</w:t>
            </w:r>
            <w:r>
              <w:rPr>
                <w:szCs w:val="18"/>
              </w:rPr>
              <w:t>ontainer</w:t>
            </w:r>
            <w:bookmarkEnd w:id="97"/>
          </w:p>
        </w:tc>
        <w:tc>
          <w:tcPr>
            <w:tcW w:w="360" w:type="dxa"/>
            <w:tcBorders>
              <w:top w:val="single" w:sz="4" w:space="0" w:color="auto"/>
              <w:left w:val="single" w:sz="4" w:space="0" w:color="auto"/>
              <w:bottom w:val="single" w:sz="4" w:space="0" w:color="auto"/>
              <w:right w:val="single" w:sz="4" w:space="0" w:color="auto"/>
            </w:tcBorders>
            <w:hideMark/>
          </w:tcPr>
          <w:p w14:paraId="5BBA4AA8" w14:textId="77777777" w:rsidR="00E46774" w:rsidRDefault="00E46774">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4CF0592" w14:textId="77777777" w:rsidR="00E46774" w:rsidRDefault="00E46774">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5157326" w14:textId="77777777" w:rsidR="00E46774" w:rsidRDefault="00E46774">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2EF7317" w14:textId="77777777" w:rsidR="00E46774" w:rsidRDefault="00E46774">
            <w:pPr>
              <w:pStyle w:val="TAC"/>
              <w:rPr>
                <w:szCs w:val="18"/>
                <w:lang w:eastAsia="zh-CN"/>
              </w:rPr>
            </w:pPr>
            <w:r>
              <w:rPr>
                <w:szCs w:val="18"/>
                <w:lang w:eastAsia="zh-CN"/>
              </w:rPr>
              <w:t>0</w:t>
            </w:r>
          </w:p>
        </w:tc>
      </w:tr>
      <w:tr w:rsidR="00E46774" w14:paraId="19F8A1EE"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3AF45C16"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B7D7FA0" w14:textId="77777777" w:rsidR="00E46774" w:rsidRDefault="00E46774">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895E97B" w14:textId="77777777" w:rsidR="00E46774" w:rsidRDefault="00E46774">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A2ACAAF"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6AE5B7C" w14:textId="77777777" w:rsidR="00E46774" w:rsidRDefault="00E46774">
            <w:pPr>
              <w:spacing w:after="0"/>
              <w:rPr>
                <w:rFonts w:ascii="Arial" w:hAnsi="Arial"/>
                <w:sz w:val="18"/>
                <w:szCs w:val="18"/>
                <w:lang w:eastAsia="zh-CN"/>
              </w:rPr>
            </w:pPr>
          </w:p>
        </w:tc>
      </w:tr>
      <w:tr w:rsidR="00E46774" w14:paraId="0C6124C8"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268E0EE" w14:textId="77777777" w:rsidR="00E46774" w:rsidRDefault="00E46774">
            <w:pPr>
              <w:pStyle w:val="TAL"/>
              <w:jc w:val="center"/>
              <w:rPr>
                <w:szCs w:val="18"/>
              </w:rPr>
            </w:pPr>
            <w:bookmarkStart w:id="98" w:name="_MCCTEMPBM_CRPT88410089___4"/>
            <w:r>
              <w:rPr>
                <w:szCs w:val="18"/>
              </w:rPr>
              <w:t>Remote UE Context Connected</w:t>
            </w:r>
            <w:bookmarkEnd w:id="98"/>
          </w:p>
        </w:tc>
        <w:tc>
          <w:tcPr>
            <w:tcW w:w="360" w:type="dxa"/>
            <w:tcBorders>
              <w:top w:val="single" w:sz="4" w:space="0" w:color="auto"/>
              <w:left w:val="single" w:sz="4" w:space="0" w:color="auto"/>
              <w:bottom w:val="single" w:sz="4" w:space="0" w:color="auto"/>
              <w:right w:val="single" w:sz="4" w:space="0" w:color="auto"/>
            </w:tcBorders>
            <w:hideMark/>
          </w:tcPr>
          <w:p w14:paraId="3C89F084"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DCBAB8" w14:textId="77777777" w:rsidR="00E46774" w:rsidRDefault="00E46774">
            <w:pPr>
              <w:pStyle w:val="TAL"/>
            </w:pPr>
            <w:r>
              <w:t>The MME shall include this IE on the S11 interface during a SGW relocation procedure if such information is available.</w:t>
            </w:r>
          </w:p>
          <w:p w14:paraId="38F3D240" w14:textId="77777777" w:rsidR="00E46774" w:rsidRDefault="00E46774">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D5BDEF" w14:textId="77777777" w:rsidR="00E46774" w:rsidRDefault="00E46774">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E46E1D" w14:textId="77777777" w:rsidR="00E46774" w:rsidRDefault="00E46774">
            <w:pPr>
              <w:pStyle w:val="TAC"/>
              <w:rPr>
                <w:szCs w:val="18"/>
              </w:rPr>
            </w:pPr>
            <w:r>
              <w:rPr>
                <w:szCs w:val="18"/>
              </w:rPr>
              <w:t>0</w:t>
            </w:r>
          </w:p>
        </w:tc>
      </w:tr>
      <w:tr w:rsidR="00E46774" w14:paraId="3819F23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05CCC2C2" w14:textId="77777777" w:rsidR="00E46774" w:rsidRDefault="00E46774">
            <w:pPr>
              <w:pStyle w:val="TAL"/>
              <w:jc w:val="center"/>
              <w:rPr>
                <w:szCs w:val="18"/>
              </w:rPr>
            </w:pPr>
            <w:bookmarkStart w:id="99" w:name="_MCCTEMPBM_CRPT88410090___4"/>
            <w:r>
              <w:rPr>
                <w:szCs w:val="18"/>
              </w:rPr>
              <w:t>3GPP AAA Server Identifier</w:t>
            </w:r>
            <w:bookmarkEnd w:id="99"/>
          </w:p>
        </w:tc>
        <w:tc>
          <w:tcPr>
            <w:tcW w:w="360" w:type="dxa"/>
            <w:tcBorders>
              <w:top w:val="single" w:sz="4" w:space="0" w:color="auto"/>
              <w:left w:val="single" w:sz="4" w:space="0" w:color="auto"/>
              <w:bottom w:val="single" w:sz="4" w:space="0" w:color="auto"/>
              <w:right w:val="single" w:sz="4" w:space="0" w:color="auto"/>
            </w:tcBorders>
            <w:hideMark/>
          </w:tcPr>
          <w:p w14:paraId="1B584580"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46EFBBF" w14:textId="77777777" w:rsidR="00E46774" w:rsidRDefault="00E46774">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0BC835C" w14:textId="77777777" w:rsidR="00E46774" w:rsidRDefault="00E46774">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084A5E" w14:textId="77777777" w:rsidR="00E46774" w:rsidRDefault="00E46774">
            <w:pPr>
              <w:pStyle w:val="TAC"/>
              <w:rPr>
                <w:szCs w:val="18"/>
              </w:rPr>
            </w:pPr>
            <w:r>
              <w:rPr>
                <w:szCs w:val="18"/>
              </w:rPr>
              <w:t>0</w:t>
            </w:r>
          </w:p>
        </w:tc>
      </w:tr>
      <w:tr w:rsidR="00E46774" w14:paraId="08199DB1"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566DB10C" w14:textId="77777777" w:rsidR="00E46774" w:rsidRDefault="00E46774">
            <w:pPr>
              <w:pStyle w:val="TAL"/>
              <w:jc w:val="center"/>
              <w:rPr>
                <w:szCs w:val="18"/>
              </w:rPr>
            </w:pPr>
            <w:bookmarkStart w:id="100" w:name="_MCCTEMPBM_CRPT88410091___4"/>
            <w:r>
              <w:rPr>
                <w:szCs w:val="18"/>
              </w:rPr>
              <w:t>Extended Protocol Configuration Options (</w:t>
            </w:r>
            <w:proofErr w:type="spellStart"/>
            <w:r>
              <w:rPr>
                <w:szCs w:val="18"/>
              </w:rPr>
              <w:t>ePCO</w:t>
            </w:r>
            <w:proofErr w:type="spellEnd"/>
            <w:r>
              <w:rPr>
                <w:szCs w:val="18"/>
              </w:rPr>
              <w:t>)</w:t>
            </w:r>
            <w:bookmarkEnd w:id="100"/>
          </w:p>
        </w:tc>
        <w:tc>
          <w:tcPr>
            <w:tcW w:w="360" w:type="dxa"/>
            <w:tcBorders>
              <w:top w:val="single" w:sz="4" w:space="0" w:color="auto"/>
              <w:left w:val="single" w:sz="4" w:space="0" w:color="auto"/>
              <w:bottom w:val="single" w:sz="4" w:space="0" w:color="auto"/>
              <w:right w:val="single" w:sz="4" w:space="0" w:color="auto"/>
            </w:tcBorders>
            <w:hideMark/>
          </w:tcPr>
          <w:p w14:paraId="492DF260"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2B81EA0" w14:textId="77777777" w:rsidR="00E46774" w:rsidRDefault="00E46774">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p>
          <w:p w14:paraId="6C7B9A1E" w14:textId="77777777" w:rsidR="00E46774" w:rsidRDefault="00E46774">
            <w:pPr>
              <w:pStyle w:val="TAL"/>
              <w:rPr>
                <w:szCs w:val="18"/>
                <w:lang w:eastAsia="zh-CN"/>
              </w:rPr>
            </w:pPr>
          </w:p>
          <w:p w14:paraId="5CD4615E" w14:textId="77777777" w:rsidR="00E46774" w:rsidRDefault="00E46774">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5AA83647" w14:textId="77777777" w:rsidR="00E46774" w:rsidRDefault="00E46774">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237278D" w14:textId="77777777" w:rsidR="00E46774" w:rsidRDefault="00E46774">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18F4F2F7" w14:textId="77777777" w:rsidR="00E46774" w:rsidRDefault="00E46774">
            <w:pPr>
              <w:pStyle w:val="TAC"/>
              <w:rPr>
                <w:szCs w:val="18"/>
              </w:rPr>
            </w:pPr>
            <w:r>
              <w:rPr>
                <w:szCs w:val="18"/>
              </w:rPr>
              <w:t>0</w:t>
            </w:r>
          </w:p>
        </w:tc>
      </w:tr>
      <w:tr w:rsidR="00E46774" w14:paraId="12FCCDE8"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59C33D01" w14:textId="77777777" w:rsidR="00E46774" w:rsidRDefault="00E46774">
            <w:pPr>
              <w:pStyle w:val="TAL"/>
              <w:jc w:val="center"/>
              <w:rPr>
                <w:szCs w:val="18"/>
              </w:rPr>
            </w:pPr>
            <w:bookmarkStart w:id="101" w:name="_MCCTEMPBM_CRPT88410092___4"/>
            <w:r>
              <w:rPr>
                <w:lang w:eastAsia="zh-CN"/>
              </w:rPr>
              <w:t>Serving PLMN Rate Control</w:t>
            </w:r>
            <w:bookmarkEnd w:id="101"/>
          </w:p>
        </w:tc>
        <w:tc>
          <w:tcPr>
            <w:tcW w:w="360" w:type="dxa"/>
            <w:tcBorders>
              <w:top w:val="single" w:sz="4" w:space="0" w:color="auto"/>
              <w:left w:val="single" w:sz="4" w:space="0" w:color="auto"/>
              <w:bottom w:val="single" w:sz="4" w:space="0" w:color="auto"/>
              <w:right w:val="single" w:sz="4" w:space="0" w:color="auto"/>
            </w:tcBorders>
            <w:hideMark/>
          </w:tcPr>
          <w:p w14:paraId="320847ED" w14:textId="77777777" w:rsidR="00E46774" w:rsidRDefault="00E46774">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2BC0C8B" w14:textId="77777777" w:rsidR="00E46774" w:rsidRDefault="00E46774">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0339E1E1" w14:textId="77777777" w:rsidR="00E46774" w:rsidRDefault="00E46774">
            <w:pPr>
              <w:pStyle w:val="B1"/>
              <w:rPr>
                <w:rFonts w:ascii="Arial" w:hAnsi="Arial"/>
                <w:sz w:val="18"/>
                <w:lang w:eastAsia="zh-CN"/>
              </w:rPr>
            </w:pPr>
            <w:bookmarkStart w:id="102"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5E9B1CC0" w14:textId="77777777" w:rsidR="00E46774" w:rsidRDefault="00E46774">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02"/>
          </w:p>
          <w:p w14:paraId="7FAAE26F" w14:textId="77777777" w:rsidR="00E46774" w:rsidRDefault="00E46774">
            <w:pPr>
              <w:pStyle w:val="TAL"/>
              <w:rPr>
                <w:szCs w:val="18"/>
                <w:lang w:eastAsia="zh-CN"/>
              </w:rPr>
            </w:pPr>
            <w:r>
              <w:rPr>
                <w:szCs w:val="18"/>
                <w:lang w:eastAsia="zh-CN"/>
              </w:rPr>
              <w:t>See NOTE 18.</w:t>
            </w:r>
          </w:p>
          <w:p w14:paraId="59BDBC13" w14:textId="77777777" w:rsidR="00E46774" w:rsidRDefault="00E46774">
            <w:pPr>
              <w:pStyle w:val="TAL"/>
              <w:rPr>
                <w:szCs w:val="18"/>
                <w:lang w:eastAsia="zh-CN"/>
              </w:rPr>
            </w:pPr>
          </w:p>
          <w:p w14:paraId="5EE51990" w14:textId="77777777" w:rsidR="00E46774" w:rsidRDefault="00E46774">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612A266" w14:textId="77777777" w:rsidR="00E46774" w:rsidRDefault="00E46774">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63ECEAE9" w14:textId="77777777" w:rsidR="00E46774" w:rsidRDefault="00E46774">
            <w:pPr>
              <w:pStyle w:val="TAC"/>
              <w:rPr>
                <w:szCs w:val="18"/>
              </w:rPr>
            </w:pPr>
            <w:r>
              <w:rPr>
                <w:lang w:eastAsia="zh-CN"/>
              </w:rPr>
              <w:t>0</w:t>
            </w:r>
          </w:p>
        </w:tc>
      </w:tr>
      <w:tr w:rsidR="00E46774" w14:paraId="6F3979A5"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0773E7EB" w14:textId="77777777" w:rsidR="00E46774" w:rsidRDefault="00E46774">
            <w:pPr>
              <w:pStyle w:val="TAL"/>
              <w:jc w:val="center"/>
              <w:rPr>
                <w:lang w:eastAsia="zh-CN"/>
              </w:rPr>
            </w:pPr>
            <w:bookmarkStart w:id="103" w:name="_MCCTEMPBM_CRPT88410094___4"/>
            <w:r>
              <w:t>MO Exception Data Counter</w:t>
            </w:r>
            <w:bookmarkEnd w:id="103"/>
          </w:p>
        </w:tc>
        <w:tc>
          <w:tcPr>
            <w:tcW w:w="360" w:type="dxa"/>
            <w:tcBorders>
              <w:top w:val="single" w:sz="4" w:space="0" w:color="auto"/>
              <w:left w:val="single" w:sz="4" w:space="0" w:color="auto"/>
              <w:bottom w:val="single" w:sz="4" w:space="0" w:color="auto"/>
              <w:right w:val="single" w:sz="4" w:space="0" w:color="auto"/>
            </w:tcBorders>
            <w:hideMark/>
          </w:tcPr>
          <w:p w14:paraId="0494E36A" w14:textId="77777777" w:rsidR="00E46774" w:rsidRDefault="00E46774">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EE50018" w14:textId="77777777" w:rsidR="00E46774" w:rsidRDefault="00E46774">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12418777" w14:textId="77777777" w:rsidR="00E46774" w:rsidRDefault="00E46774">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76F6A589" w14:textId="77777777" w:rsidR="00E46774" w:rsidRDefault="00E46774">
            <w:pPr>
              <w:pStyle w:val="TAC"/>
              <w:rPr>
                <w:lang w:eastAsia="zh-CN"/>
              </w:rPr>
            </w:pPr>
            <w:r>
              <w:rPr>
                <w:lang w:eastAsia="zh-CN"/>
              </w:rPr>
              <w:t>0</w:t>
            </w:r>
          </w:p>
        </w:tc>
      </w:tr>
      <w:tr w:rsidR="00E46774" w14:paraId="5A72C152"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0AFC98F8" w14:textId="77777777" w:rsidR="00E46774" w:rsidRDefault="00E46774">
            <w:pPr>
              <w:pStyle w:val="TAL"/>
              <w:jc w:val="center"/>
              <w:rPr>
                <w:lang w:eastAsia="zh-CN"/>
              </w:rPr>
            </w:pPr>
            <w:bookmarkStart w:id="104" w:name="_MCCTEMPBM_CRPT88410095___4"/>
            <w:r>
              <w:rPr>
                <w:lang w:eastAsia="zh-CN"/>
              </w:rPr>
              <w:t>UE TCP Port</w:t>
            </w:r>
            <w:bookmarkEnd w:id="104"/>
          </w:p>
        </w:tc>
        <w:tc>
          <w:tcPr>
            <w:tcW w:w="360" w:type="dxa"/>
            <w:tcBorders>
              <w:top w:val="single" w:sz="4" w:space="0" w:color="auto"/>
              <w:left w:val="single" w:sz="4" w:space="0" w:color="auto"/>
              <w:bottom w:val="single" w:sz="4" w:space="0" w:color="auto"/>
              <w:right w:val="single" w:sz="4" w:space="0" w:color="auto"/>
            </w:tcBorders>
            <w:hideMark/>
          </w:tcPr>
          <w:p w14:paraId="17851679" w14:textId="77777777" w:rsidR="00E46774" w:rsidRDefault="00E46774">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BBD228" w14:textId="77777777" w:rsidR="00E46774" w:rsidRDefault="00E46774">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tcBorders>
              <w:top w:val="single" w:sz="4" w:space="0" w:color="auto"/>
              <w:left w:val="single" w:sz="4" w:space="0" w:color="auto"/>
              <w:bottom w:val="single" w:sz="4" w:space="0" w:color="auto"/>
              <w:right w:val="single" w:sz="4" w:space="0" w:color="auto"/>
            </w:tcBorders>
            <w:hideMark/>
          </w:tcPr>
          <w:p w14:paraId="2B7A3D32" w14:textId="77777777" w:rsidR="00E46774" w:rsidRDefault="00E46774">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0B8A79E3" w14:textId="77777777" w:rsidR="00E46774" w:rsidRDefault="00E46774">
            <w:pPr>
              <w:pStyle w:val="TAC"/>
              <w:rPr>
                <w:lang w:eastAsia="zh-CN"/>
              </w:rPr>
            </w:pPr>
            <w:r>
              <w:rPr>
                <w:lang w:eastAsia="zh-CN"/>
              </w:rPr>
              <w:t>2</w:t>
            </w:r>
          </w:p>
        </w:tc>
      </w:tr>
      <w:tr w:rsidR="00E46774" w14:paraId="4A5D9FE3" w14:textId="77777777" w:rsidTr="00E46774">
        <w:tc>
          <w:tcPr>
            <w:tcW w:w="1821" w:type="dxa"/>
            <w:vMerge w:val="restart"/>
            <w:tcBorders>
              <w:top w:val="single" w:sz="4" w:space="0" w:color="auto"/>
              <w:left w:val="single" w:sz="4" w:space="0" w:color="auto"/>
              <w:bottom w:val="single" w:sz="4" w:space="0" w:color="auto"/>
              <w:right w:val="single" w:sz="4" w:space="0" w:color="auto"/>
            </w:tcBorders>
            <w:hideMark/>
          </w:tcPr>
          <w:p w14:paraId="7F6F480B" w14:textId="77777777" w:rsidR="00E46774" w:rsidRDefault="00E46774">
            <w:pPr>
              <w:pStyle w:val="TAL"/>
              <w:jc w:val="center"/>
              <w:rPr>
                <w:lang w:eastAsia="zh-CN"/>
              </w:rPr>
            </w:pPr>
            <w:bookmarkStart w:id="105" w:name="_MCCTEMPBM_CRPT88410096___4"/>
            <w:r>
              <w:rPr>
                <w:lang w:eastAsia="zh-CN"/>
              </w:rPr>
              <w:t>Mapped UE Usage Type</w:t>
            </w:r>
            <w:bookmarkEnd w:id="105"/>
          </w:p>
        </w:tc>
        <w:tc>
          <w:tcPr>
            <w:tcW w:w="360" w:type="dxa"/>
            <w:tcBorders>
              <w:top w:val="single" w:sz="4" w:space="0" w:color="auto"/>
              <w:left w:val="single" w:sz="4" w:space="0" w:color="auto"/>
              <w:bottom w:val="single" w:sz="4" w:space="0" w:color="auto"/>
              <w:right w:val="single" w:sz="4" w:space="0" w:color="auto"/>
            </w:tcBorders>
            <w:hideMark/>
          </w:tcPr>
          <w:p w14:paraId="6B2BC55B" w14:textId="77777777" w:rsidR="00E46774" w:rsidRDefault="00E46774">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93F1B8A" w14:textId="77777777" w:rsidR="00E46774" w:rsidRDefault="00E46774">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5102AC3" w14:textId="77777777" w:rsidR="00E46774" w:rsidRDefault="00E46774">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8456C6E" w14:textId="77777777" w:rsidR="00E46774" w:rsidRDefault="00E46774">
            <w:pPr>
              <w:pStyle w:val="TAC"/>
              <w:rPr>
                <w:lang w:eastAsia="zh-CN"/>
              </w:rPr>
            </w:pPr>
            <w:r>
              <w:rPr>
                <w:lang w:eastAsia="zh-CN"/>
              </w:rPr>
              <w:t>0</w:t>
            </w:r>
          </w:p>
        </w:tc>
      </w:tr>
      <w:tr w:rsidR="00E46774" w14:paraId="742AF24D"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04CB9ED6" w14:textId="77777777" w:rsidR="00E46774" w:rsidRDefault="00E4677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2992347" w14:textId="77777777" w:rsidR="00E46774" w:rsidRDefault="00E46774">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EB22BA" w14:textId="77777777" w:rsidR="00E46774" w:rsidRDefault="00E46774">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29FFB6F" w14:textId="77777777" w:rsidR="00E46774" w:rsidRDefault="00E46774">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7D9E33" w14:textId="77777777" w:rsidR="00E46774" w:rsidRDefault="00E46774">
            <w:pPr>
              <w:spacing w:after="0"/>
              <w:rPr>
                <w:rFonts w:ascii="Arial" w:hAnsi="Arial"/>
                <w:sz w:val="18"/>
                <w:lang w:eastAsia="zh-CN"/>
              </w:rPr>
            </w:pPr>
          </w:p>
        </w:tc>
      </w:tr>
      <w:tr w:rsidR="00E46774" w14:paraId="70E436FF"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2E9E63C4" w14:textId="77777777" w:rsidR="00E46774" w:rsidRDefault="00E46774">
            <w:pPr>
              <w:pStyle w:val="TAL"/>
              <w:jc w:val="center"/>
              <w:rPr>
                <w:szCs w:val="18"/>
                <w:lang w:eastAsia="en-GB"/>
              </w:rPr>
            </w:pPr>
            <w:bookmarkStart w:id="106" w:name="_MCCTEMPBM_CRPT88410097___4"/>
            <w:r>
              <w:rPr>
                <w:szCs w:val="18"/>
              </w:rPr>
              <w:lastRenderedPageBreak/>
              <w:t xml:space="preserve">User Location Information for SGW </w:t>
            </w:r>
            <w:bookmarkEnd w:id="106"/>
          </w:p>
        </w:tc>
        <w:tc>
          <w:tcPr>
            <w:tcW w:w="360" w:type="dxa"/>
            <w:tcBorders>
              <w:top w:val="single" w:sz="4" w:space="0" w:color="auto"/>
              <w:left w:val="single" w:sz="4" w:space="0" w:color="auto"/>
              <w:bottom w:val="single" w:sz="4" w:space="0" w:color="auto"/>
              <w:right w:val="single" w:sz="4" w:space="0" w:color="auto"/>
            </w:tcBorders>
            <w:hideMark/>
          </w:tcPr>
          <w:p w14:paraId="0D663058"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4596727" w14:textId="77777777" w:rsidR="00E46774" w:rsidRDefault="00E46774">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4D70C13" w14:textId="77777777" w:rsidR="00E46774" w:rsidRDefault="00E46774">
            <w:pPr>
              <w:pStyle w:val="TAL"/>
              <w:rPr>
                <w:lang w:eastAsia="zh-CN"/>
              </w:rPr>
            </w:pPr>
          </w:p>
          <w:p w14:paraId="18F704A1" w14:textId="77777777" w:rsidR="00E46774" w:rsidRDefault="00E46774">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57795227" w14:textId="77777777" w:rsidR="00E46774" w:rsidRDefault="00E46774">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4518ED0" w14:textId="77777777" w:rsidR="00E46774" w:rsidRDefault="00E46774">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E0A9F0" w14:textId="77777777" w:rsidR="00E46774" w:rsidRDefault="00E46774">
            <w:pPr>
              <w:pStyle w:val="TAC"/>
              <w:rPr>
                <w:szCs w:val="18"/>
              </w:rPr>
            </w:pPr>
            <w:r>
              <w:rPr>
                <w:szCs w:val="18"/>
              </w:rPr>
              <w:t>1</w:t>
            </w:r>
          </w:p>
        </w:tc>
      </w:tr>
      <w:tr w:rsidR="00E46774" w14:paraId="0F57B4BA"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7E1EDA88" w14:textId="77777777" w:rsidR="00E46774" w:rsidRDefault="00E46774">
            <w:pPr>
              <w:pStyle w:val="TAL"/>
              <w:jc w:val="center"/>
              <w:rPr>
                <w:szCs w:val="18"/>
              </w:rPr>
            </w:pPr>
            <w:bookmarkStart w:id="107" w:name="_MCCTEMPBM_CRPT88410098___4"/>
            <w:r>
              <w:rPr>
                <w:szCs w:val="18"/>
              </w:rPr>
              <w:t>SGW-U node name</w:t>
            </w:r>
            <w:bookmarkEnd w:id="107"/>
          </w:p>
        </w:tc>
        <w:tc>
          <w:tcPr>
            <w:tcW w:w="360" w:type="dxa"/>
            <w:tcBorders>
              <w:top w:val="single" w:sz="4" w:space="0" w:color="auto"/>
              <w:left w:val="single" w:sz="4" w:space="0" w:color="auto"/>
              <w:bottom w:val="single" w:sz="4" w:space="0" w:color="auto"/>
              <w:right w:val="single" w:sz="4" w:space="0" w:color="auto"/>
            </w:tcBorders>
            <w:hideMark/>
          </w:tcPr>
          <w:p w14:paraId="00B28407" w14:textId="77777777" w:rsidR="00E46774" w:rsidRDefault="00E46774">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B7FB451" w14:textId="77777777" w:rsidR="00E46774" w:rsidRDefault="00E46774">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3574F9" w14:textId="77777777" w:rsidR="00E46774" w:rsidRDefault="00E46774">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D548D4" w14:textId="77777777" w:rsidR="00E46774" w:rsidRDefault="00E46774">
            <w:pPr>
              <w:pStyle w:val="TAC"/>
              <w:rPr>
                <w:szCs w:val="18"/>
              </w:rPr>
            </w:pPr>
            <w:r>
              <w:rPr>
                <w:szCs w:val="18"/>
              </w:rPr>
              <w:t>0</w:t>
            </w:r>
          </w:p>
        </w:tc>
      </w:tr>
      <w:tr w:rsidR="00E46774" w14:paraId="3E2F9AFB"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32BCF087" w14:textId="77777777" w:rsidR="00E46774" w:rsidRDefault="00E46774">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15644449" w14:textId="77777777" w:rsidR="00E46774" w:rsidRDefault="00E46774">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429C64CF" w14:textId="77777777" w:rsidR="00E46774" w:rsidRDefault="00E46774">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04D42D33" w14:textId="77777777" w:rsidR="00E46774" w:rsidRDefault="00E46774">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5AD6A264" w14:textId="77777777" w:rsidR="00E46774" w:rsidRDefault="00E46774">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7720BE40" w14:textId="77777777" w:rsidR="00E46774" w:rsidRDefault="00E46774">
            <w:pPr>
              <w:pStyle w:val="TAC"/>
            </w:pPr>
            <w:r>
              <w:t>0</w:t>
            </w:r>
          </w:p>
        </w:tc>
      </w:tr>
      <w:tr w:rsidR="00E46774" w14:paraId="069BEDB0" w14:textId="77777777" w:rsidTr="00E46774">
        <w:tc>
          <w:tcPr>
            <w:tcW w:w="1821" w:type="dxa"/>
            <w:vMerge w:val="restart"/>
            <w:tcBorders>
              <w:top w:val="single" w:sz="4" w:space="0" w:color="auto"/>
              <w:left w:val="single" w:sz="4" w:space="0" w:color="auto"/>
              <w:bottom w:val="single" w:sz="4" w:space="0" w:color="auto"/>
              <w:right w:val="single" w:sz="4" w:space="0" w:color="auto"/>
            </w:tcBorders>
            <w:hideMark/>
          </w:tcPr>
          <w:p w14:paraId="4359613B" w14:textId="77777777" w:rsidR="00E46774" w:rsidRDefault="00E46774">
            <w:pPr>
              <w:pStyle w:val="TAL"/>
              <w:jc w:val="center"/>
              <w:rPr>
                <w:szCs w:val="18"/>
              </w:rPr>
            </w:pPr>
            <w:bookmarkStart w:id="108" w:name="_MCCTEMPBM_CRPT88410099___4"/>
            <w:r>
              <w:rPr>
                <w:szCs w:val="18"/>
              </w:rPr>
              <w:t>UP Function Selection Indication Flags</w:t>
            </w:r>
            <w:bookmarkEnd w:id="108"/>
          </w:p>
        </w:tc>
        <w:tc>
          <w:tcPr>
            <w:tcW w:w="360" w:type="dxa"/>
            <w:tcBorders>
              <w:top w:val="single" w:sz="4" w:space="0" w:color="auto"/>
              <w:left w:val="single" w:sz="4" w:space="0" w:color="auto"/>
              <w:bottom w:val="single" w:sz="4" w:space="0" w:color="auto"/>
              <w:right w:val="single" w:sz="4" w:space="0" w:color="auto"/>
            </w:tcBorders>
            <w:hideMark/>
          </w:tcPr>
          <w:p w14:paraId="56F3EA4D" w14:textId="77777777" w:rsidR="00E46774" w:rsidRDefault="00E46774">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6706BF4" w14:textId="77777777" w:rsidR="00E46774" w:rsidRDefault="00E46774">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01EA63A2" w14:textId="77777777" w:rsidR="00E46774" w:rsidRDefault="00E46774">
            <w:pPr>
              <w:pStyle w:val="TAL"/>
              <w:rPr>
                <w:lang w:eastAsia="zh-CN"/>
              </w:rPr>
            </w:pPr>
          </w:p>
          <w:p w14:paraId="17FCF839" w14:textId="77777777" w:rsidR="00E46774" w:rsidRDefault="00E46774">
            <w:pPr>
              <w:pStyle w:val="TAL"/>
              <w:rPr>
                <w:rFonts w:cs="Arial"/>
                <w:szCs w:val="18"/>
                <w:lang w:eastAsia="zh-CN"/>
              </w:rPr>
            </w:pPr>
            <w:r>
              <w:rPr>
                <w:rFonts w:cs="Arial"/>
                <w:szCs w:val="18"/>
                <w:lang w:eastAsia="zh-CN"/>
              </w:rPr>
              <w:t>Applicable flags are:</w:t>
            </w:r>
          </w:p>
          <w:p w14:paraId="5ECB694A" w14:textId="77777777" w:rsidR="00E46774" w:rsidRDefault="00E46774" w:rsidP="00E46774">
            <w:pPr>
              <w:pStyle w:val="B1"/>
              <w:numPr>
                <w:ilvl w:val="0"/>
                <w:numId w:val="37"/>
              </w:numPr>
              <w:overflowPunct w:val="0"/>
              <w:autoSpaceDE w:val="0"/>
              <w:autoSpaceDN w:val="0"/>
              <w:adjustRightInd w:val="0"/>
              <w:rPr>
                <w:rFonts w:ascii="Arial" w:hAnsi="Arial" w:cs="Arial"/>
                <w:sz w:val="18"/>
                <w:szCs w:val="18"/>
                <w:lang w:eastAsia="zh-CN"/>
              </w:rPr>
            </w:pPr>
            <w:bookmarkStart w:id="109" w:name="MCCQCTEMPBM_00000129"/>
            <w:bookmarkStart w:id="110"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09"/>
            <w:bookmarkEnd w:id="110"/>
          </w:p>
          <w:p w14:paraId="3C9330C5" w14:textId="77777777" w:rsidR="00E46774" w:rsidRDefault="00E46774">
            <w:pPr>
              <w:pStyle w:val="TAL"/>
              <w:rPr>
                <w:lang w:eastAsia="zh-CN"/>
              </w:rPr>
            </w:pPr>
          </w:p>
          <w:p w14:paraId="75C2DD30" w14:textId="77777777" w:rsidR="00E46774" w:rsidRDefault="00E46774">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FAC82A8" w14:textId="77777777" w:rsidR="00E46774" w:rsidRDefault="00E46774">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281D4990" w14:textId="77777777" w:rsidR="00E46774" w:rsidRDefault="00E46774">
            <w:pPr>
              <w:pStyle w:val="TAC"/>
              <w:rPr>
                <w:szCs w:val="18"/>
              </w:rPr>
            </w:pPr>
            <w:r>
              <w:rPr>
                <w:lang w:eastAsia="zh-CN"/>
              </w:rPr>
              <w:t>0</w:t>
            </w:r>
          </w:p>
        </w:tc>
      </w:tr>
      <w:tr w:rsidR="00E46774" w14:paraId="54F5ABC7" w14:textId="77777777" w:rsidTr="00E46774">
        <w:tc>
          <w:tcPr>
            <w:tcW w:w="1821" w:type="dxa"/>
            <w:vMerge/>
            <w:tcBorders>
              <w:top w:val="single" w:sz="4" w:space="0" w:color="auto"/>
              <w:left w:val="single" w:sz="4" w:space="0" w:color="auto"/>
              <w:bottom w:val="single" w:sz="4" w:space="0" w:color="auto"/>
              <w:right w:val="single" w:sz="4" w:space="0" w:color="auto"/>
            </w:tcBorders>
            <w:vAlign w:val="center"/>
            <w:hideMark/>
          </w:tcPr>
          <w:p w14:paraId="26FA1A48" w14:textId="77777777" w:rsidR="00E46774" w:rsidRDefault="00E46774">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3CF0F7A" w14:textId="77777777" w:rsidR="00E46774" w:rsidRDefault="00E46774">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9919490" w14:textId="77777777" w:rsidR="00E46774" w:rsidRDefault="00E46774">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0FD189B" w14:textId="77777777" w:rsidR="00E46774" w:rsidRDefault="00E46774">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8A59FF2" w14:textId="77777777" w:rsidR="00E46774" w:rsidRDefault="00E46774">
            <w:pPr>
              <w:spacing w:after="0"/>
              <w:rPr>
                <w:rFonts w:ascii="Arial" w:hAnsi="Arial"/>
                <w:sz w:val="18"/>
                <w:szCs w:val="18"/>
                <w:lang w:eastAsia="en-GB"/>
              </w:rPr>
            </w:pPr>
          </w:p>
        </w:tc>
      </w:tr>
      <w:tr w:rsidR="00E46774" w:rsidDel="00E46774" w14:paraId="315EF3C8" w14:textId="7D7A3606" w:rsidTr="00E46774">
        <w:trPr>
          <w:del w:id="111" w:author="Bruno Landais" w:date="2023-10-24T17:34:00Z"/>
        </w:trPr>
        <w:tc>
          <w:tcPr>
            <w:tcW w:w="1821" w:type="dxa"/>
            <w:tcBorders>
              <w:top w:val="single" w:sz="4" w:space="0" w:color="auto"/>
              <w:left w:val="single" w:sz="4" w:space="0" w:color="auto"/>
              <w:bottom w:val="single" w:sz="4" w:space="0" w:color="auto"/>
              <w:right w:val="single" w:sz="4" w:space="0" w:color="auto"/>
            </w:tcBorders>
            <w:hideMark/>
          </w:tcPr>
          <w:p w14:paraId="6FCBE4B8" w14:textId="3A8E01CF" w:rsidR="00E46774" w:rsidDel="00E46774" w:rsidRDefault="00E46774">
            <w:pPr>
              <w:pStyle w:val="TAL"/>
              <w:rPr>
                <w:del w:id="112" w:author="Bruno Landais" w:date="2023-10-24T17:34:00Z"/>
                <w:lang w:eastAsia="en-GB"/>
              </w:rPr>
            </w:pPr>
            <w:del w:id="113" w:author="Bruno Landais" w:date="2023-10-24T17:34:00Z">
              <w:r w:rsidDel="00E46774">
                <w:lastRenderedPageBreak/>
                <w:delText>APN RATE Control Status</w:delText>
              </w:r>
            </w:del>
          </w:p>
        </w:tc>
        <w:tc>
          <w:tcPr>
            <w:tcW w:w="360" w:type="dxa"/>
            <w:tcBorders>
              <w:top w:val="single" w:sz="4" w:space="0" w:color="auto"/>
              <w:left w:val="single" w:sz="4" w:space="0" w:color="auto"/>
              <w:bottom w:val="single" w:sz="4" w:space="0" w:color="auto"/>
              <w:right w:val="single" w:sz="4" w:space="0" w:color="auto"/>
            </w:tcBorders>
            <w:hideMark/>
          </w:tcPr>
          <w:p w14:paraId="7C124CE5" w14:textId="0CEF5653" w:rsidR="00E46774" w:rsidDel="00E46774" w:rsidRDefault="00E46774">
            <w:pPr>
              <w:pStyle w:val="TAC"/>
              <w:rPr>
                <w:del w:id="114" w:author="Bruno Landais" w:date="2023-10-24T17:34:00Z"/>
              </w:rPr>
            </w:pPr>
            <w:del w:id="115" w:author="Bruno Landais" w:date="2023-10-24T17:34:00Z">
              <w:r w:rsidDel="00E46774">
                <w:delText>CO</w:delText>
              </w:r>
            </w:del>
          </w:p>
        </w:tc>
        <w:tc>
          <w:tcPr>
            <w:tcW w:w="4775" w:type="dxa"/>
            <w:tcBorders>
              <w:top w:val="single" w:sz="4" w:space="0" w:color="auto"/>
              <w:left w:val="single" w:sz="4" w:space="0" w:color="auto"/>
              <w:bottom w:val="single" w:sz="4" w:space="0" w:color="auto"/>
              <w:right w:val="single" w:sz="4" w:space="0" w:color="auto"/>
            </w:tcBorders>
            <w:hideMark/>
          </w:tcPr>
          <w:p w14:paraId="651CD650" w14:textId="1FD36FCC" w:rsidR="00E46774" w:rsidDel="00E46774" w:rsidRDefault="00E46774">
            <w:pPr>
              <w:pStyle w:val="TAL"/>
              <w:rPr>
                <w:del w:id="116" w:author="Bruno Landais" w:date="2023-10-24T17:34:00Z"/>
              </w:rPr>
            </w:pPr>
            <w:del w:id="117" w:author="Bruno Landais" w:date="2023-10-24T17:34:00Z">
              <w:r w:rsidDel="00E46774">
                <w:delText>If APN RATE Control Status is available in MME/S4-SGSN, APN RATE Control Status</w:delText>
              </w:r>
              <w:r w:rsidDel="00E46774">
                <w:rPr>
                  <w:lang w:eastAsia="ja-JP"/>
                </w:rPr>
                <w:delText xml:space="preserve"> </w:delText>
              </w:r>
              <w:r w:rsidDel="00E46774">
                <w:delText>shall be transfered</w:delText>
              </w:r>
              <w:r w:rsidDel="00E46774">
                <w:rPr>
                  <w:lang w:eastAsia="zh-CN"/>
                </w:rPr>
                <w:delText xml:space="preserve"> on the S4/S11 interface</w:delText>
              </w:r>
              <w:r w:rsidDel="00E46774">
                <w:delText>.</w:delText>
              </w:r>
            </w:del>
          </w:p>
          <w:p w14:paraId="1E56B546" w14:textId="69B32479" w:rsidR="00E46774" w:rsidDel="00E46774" w:rsidRDefault="00E46774">
            <w:pPr>
              <w:pStyle w:val="TAL"/>
              <w:rPr>
                <w:del w:id="118" w:author="Bruno Landais" w:date="2023-10-24T17:34:00Z"/>
              </w:rPr>
            </w:pPr>
            <w:del w:id="119" w:author="Bruno Landais" w:date="2023-10-24T17:34:00Z">
              <w:r w:rsidDel="00E46774">
                <w:delText>The SGW shall include the APN RATE Control Status</w:delText>
              </w:r>
              <w:r w:rsidDel="00E46774">
                <w:rPr>
                  <w:lang w:eastAsia="ja-JP"/>
                </w:rPr>
                <w:delText xml:space="preserve"> </w:delText>
              </w:r>
              <w:r w:rsidDel="00E46774">
                <w:delText>IE</w:delText>
              </w:r>
              <w:r w:rsidDel="00E46774">
                <w:rPr>
                  <w:lang w:eastAsia="zh-CN"/>
                </w:rPr>
                <w:delText xml:space="preserve"> on the S5/S8 interface</w:delText>
              </w:r>
              <w:r w:rsidDel="00E46774">
                <w:delText>, if received from the MME/S4-SGSN.</w:delText>
              </w:r>
            </w:del>
          </w:p>
        </w:tc>
        <w:tc>
          <w:tcPr>
            <w:tcW w:w="1531" w:type="dxa"/>
            <w:tcBorders>
              <w:top w:val="single" w:sz="4" w:space="0" w:color="auto"/>
              <w:left w:val="single" w:sz="4" w:space="0" w:color="auto"/>
              <w:bottom w:val="single" w:sz="4" w:space="0" w:color="auto"/>
              <w:right w:val="single" w:sz="4" w:space="0" w:color="auto"/>
            </w:tcBorders>
            <w:hideMark/>
          </w:tcPr>
          <w:p w14:paraId="7F74FBB8" w14:textId="2FEE9177" w:rsidR="00E46774" w:rsidDel="00E46774" w:rsidRDefault="00E46774">
            <w:pPr>
              <w:pStyle w:val="TAC"/>
              <w:rPr>
                <w:del w:id="120" w:author="Bruno Landais" w:date="2023-10-24T17:34:00Z"/>
              </w:rPr>
            </w:pPr>
            <w:del w:id="121" w:author="Bruno Landais" w:date="2023-10-24T17:34:00Z">
              <w:r w:rsidDel="00E46774">
                <w:delText>APN RATE Control Status</w:delText>
              </w:r>
            </w:del>
          </w:p>
        </w:tc>
        <w:tc>
          <w:tcPr>
            <w:tcW w:w="483" w:type="dxa"/>
            <w:tcBorders>
              <w:top w:val="single" w:sz="4" w:space="0" w:color="auto"/>
              <w:left w:val="single" w:sz="4" w:space="0" w:color="auto"/>
              <w:bottom w:val="single" w:sz="4" w:space="0" w:color="auto"/>
              <w:right w:val="single" w:sz="4" w:space="0" w:color="auto"/>
            </w:tcBorders>
            <w:hideMark/>
          </w:tcPr>
          <w:p w14:paraId="45E9B203" w14:textId="7227D744" w:rsidR="00E46774" w:rsidDel="00E46774" w:rsidRDefault="00E46774">
            <w:pPr>
              <w:pStyle w:val="TAC"/>
              <w:rPr>
                <w:del w:id="122" w:author="Bruno Landais" w:date="2023-10-24T17:34:00Z"/>
              </w:rPr>
            </w:pPr>
            <w:del w:id="123" w:author="Bruno Landais" w:date="2023-10-24T17:34:00Z">
              <w:r w:rsidDel="00E46774">
                <w:delText>0</w:delText>
              </w:r>
            </w:del>
          </w:p>
        </w:tc>
      </w:tr>
      <w:tr w:rsidR="00E46774" w14:paraId="7FF42290"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22BB1F91" w14:textId="746EA82E" w:rsidR="00E46774" w:rsidRDefault="00E46774">
            <w:pPr>
              <w:pStyle w:val="TAL"/>
              <w:jc w:val="center"/>
              <w:rPr>
                <w:szCs w:val="18"/>
              </w:rPr>
            </w:pPr>
            <w:bookmarkStart w:id="124" w:name="_MCCTEMPBM_CRPT88410101___4"/>
            <w:r>
              <w:t>APN RATE Control Status</w:t>
            </w:r>
            <w:bookmarkEnd w:id="124"/>
          </w:p>
        </w:tc>
        <w:tc>
          <w:tcPr>
            <w:tcW w:w="360" w:type="dxa"/>
            <w:tcBorders>
              <w:top w:val="single" w:sz="4" w:space="0" w:color="auto"/>
              <w:left w:val="single" w:sz="4" w:space="0" w:color="auto"/>
              <w:bottom w:val="single" w:sz="4" w:space="0" w:color="auto"/>
              <w:right w:val="single" w:sz="4" w:space="0" w:color="auto"/>
            </w:tcBorders>
            <w:hideMark/>
          </w:tcPr>
          <w:p w14:paraId="7FB6C454" w14:textId="77777777" w:rsidR="00E46774" w:rsidRDefault="00E46774">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2196D5BC" w14:textId="77777777" w:rsidR="00E46774" w:rsidRDefault="00E46774">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329253A8" w14:textId="77777777" w:rsidR="00E46774" w:rsidRDefault="00E46774">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32A01D03" w14:textId="77777777" w:rsidR="00E46774" w:rsidRDefault="00E46774">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385D2C8" w14:textId="77777777" w:rsidR="00E46774" w:rsidRDefault="00E46774">
            <w:pPr>
              <w:pStyle w:val="TAC"/>
              <w:rPr>
                <w:szCs w:val="18"/>
              </w:rPr>
            </w:pPr>
            <w:r>
              <w:t>0</w:t>
            </w:r>
          </w:p>
        </w:tc>
      </w:tr>
      <w:tr w:rsidR="00E46774" w14:paraId="7BFDA486" w14:textId="77777777" w:rsidTr="00E46774">
        <w:tc>
          <w:tcPr>
            <w:tcW w:w="1821" w:type="dxa"/>
            <w:tcBorders>
              <w:top w:val="single" w:sz="4" w:space="0" w:color="auto"/>
              <w:left w:val="single" w:sz="4" w:space="0" w:color="auto"/>
              <w:bottom w:val="single" w:sz="4" w:space="0" w:color="auto"/>
              <w:right w:val="single" w:sz="4" w:space="0" w:color="auto"/>
            </w:tcBorders>
            <w:hideMark/>
          </w:tcPr>
          <w:p w14:paraId="53DEDB55" w14:textId="77777777" w:rsidR="00E46774" w:rsidRDefault="00E46774">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279130CF" w14:textId="77777777" w:rsidR="00E46774" w:rsidRDefault="00E46774">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080A4261" w14:textId="77777777" w:rsidR="00E46774" w:rsidRDefault="00E46774">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0CA13A2A" w14:textId="77777777" w:rsidR="00E46774" w:rsidRDefault="00E46774">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20411635" w14:textId="77777777" w:rsidR="00E46774" w:rsidRDefault="00E46774">
            <w:pPr>
              <w:pStyle w:val="TAC"/>
            </w:pPr>
            <w:r>
              <w:t>0</w:t>
            </w:r>
          </w:p>
        </w:tc>
      </w:tr>
      <w:tr w:rsidR="00E46774" w14:paraId="022A8EF5" w14:textId="77777777" w:rsidTr="00E46774">
        <w:tc>
          <w:tcPr>
            <w:tcW w:w="1821" w:type="dxa"/>
            <w:tcBorders>
              <w:top w:val="single" w:sz="4" w:space="0" w:color="auto"/>
              <w:left w:val="single" w:sz="4" w:space="0" w:color="auto"/>
              <w:bottom w:val="single" w:sz="4" w:space="0" w:color="auto"/>
              <w:right w:val="single" w:sz="4" w:space="0" w:color="auto"/>
            </w:tcBorders>
            <w:vAlign w:val="center"/>
            <w:hideMark/>
          </w:tcPr>
          <w:p w14:paraId="4C9DAE80" w14:textId="77777777" w:rsidR="00E46774" w:rsidRDefault="00E46774">
            <w:pPr>
              <w:pStyle w:val="TAL"/>
              <w:jc w:val="center"/>
              <w:rPr>
                <w:szCs w:val="18"/>
              </w:rPr>
            </w:pPr>
            <w:bookmarkStart w:id="125" w:name="_MCCTEMPBM_CRPT88410102___4"/>
            <w:r>
              <w:rPr>
                <w:szCs w:val="18"/>
              </w:rPr>
              <w:t>Private Extension</w:t>
            </w:r>
            <w:bookmarkEnd w:id="125"/>
          </w:p>
        </w:tc>
        <w:tc>
          <w:tcPr>
            <w:tcW w:w="360" w:type="dxa"/>
            <w:tcBorders>
              <w:top w:val="single" w:sz="4" w:space="0" w:color="auto"/>
              <w:left w:val="single" w:sz="4" w:space="0" w:color="auto"/>
              <w:bottom w:val="single" w:sz="4" w:space="0" w:color="auto"/>
              <w:right w:val="single" w:sz="4" w:space="0" w:color="auto"/>
            </w:tcBorders>
            <w:hideMark/>
          </w:tcPr>
          <w:p w14:paraId="583C4E39" w14:textId="77777777" w:rsidR="00E46774" w:rsidRDefault="00E46774">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C91C5DD" w14:textId="77777777" w:rsidR="00E46774" w:rsidRDefault="00E46774">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606B01" w14:textId="77777777" w:rsidR="00E46774" w:rsidRDefault="00E46774">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0F5D649" w14:textId="77777777" w:rsidR="00E46774" w:rsidRDefault="00E46774">
            <w:pPr>
              <w:pStyle w:val="TAC"/>
              <w:rPr>
                <w:szCs w:val="18"/>
              </w:rPr>
            </w:pPr>
            <w:r>
              <w:rPr>
                <w:szCs w:val="18"/>
              </w:rPr>
              <w:t>VS</w:t>
            </w:r>
          </w:p>
        </w:tc>
      </w:tr>
      <w:tr w:rsidR="00E46774" w14:paraId="488F4940" w14:textId="77777777" w:rsidTr="00E46774">
        <w:tc>
          <w:tcPr>
            <w:tcW w:w="8970" w:type="dxa"/>
            <w:gridSpan w:val="5"/>
            <w:tcBorders>
              <w:top w:val="single" w:sz="4" w:space="0" w:color="auto"/>
              <w:left w:val="single" w:sz="4" w:space="0" w:color="auto"/>
              <w:bottom w:val="single" w:sz="4" w:space="0" w:color="auto"/>
              <w:right w:val="single" w:sz="4" w:space="0" w:color="auto"/>
            </w:tcBorders>
          </w:tcPr>
          <w:p w14:paraId="35BAF7B7" w14:textId="77777777" w:rsidR="00E46774" w:rsidRDefault="00E46774">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60BDEF7D" w14:textId="77777777" w:rsidR="00E46774" w:rsidRDefault="00E46774">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71996E3E" w14:textId="77777777" w:rsidR="00E46774" w:rsidRDefault="00E46774">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26272694" w14:textId="77777777" w:rsidR="00E46774" w:rsidRDefault="00E46774">
            <w:pPr>
              <w:pStyle w:val="TAN"/>
            </w:pPr>
            <w:r>
              <w:t>NOTE 4:</w:t>
            </w:r>
            <w:r>
              <w:tab/>
              <w:t>The PDN-GW can be informed about the type of access network used by the UE over several reference points, see 3GPP TS 29.212 [30] for the mapping between the code values for the different access network types.</w:t>
            </w:r>
          </w:p>
          <w:p w14:paraId="46FFBE87" w14:textId="77777777" w:rsidR="00E46774" w:rsidRDefault="00E46774">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C3D14D0" w14:textId="77777777" w:rsidR="00E46774" w:rsidRDefault="00E46774">
            <w:pPr>
              <w:pStyle w:val="TAN"/>
            </w:pPr>
            <w:r>
              <w:t>NOTE 6:</w:t>
            </w:r>
            <w:r>
              <w:tab/>
              <w:t>The Bearer Context to be created IE and Bearer Context to be removed IE, together, shall contain all the bearers belonging to the given PDN connection with each bearer appearing in only one of these IEs.</w:t>
            </w:r>
          </w:p>
          <w:p w14:paraId="2E544C40" w14:textId="77777777" w:rsidR="00E46774" w:rsidRDefault="00E46774">
            <w:pPr>
              <w:pStyle w:val="TAN"/>
            </w:pPr>
            <w:r>
              <w:t>NOTE 7:</w:t>
            </w:r>
            <w:r>
              <w:tab/>
              <w:t>During</w:t>
            </w:r>
            <w:r>
              <w:rPr>
                <w:lang w:eastAsia="zh-CN"/>
              </w:rPr>
              <w:t xml:space="preserve"> S1 based handover/ Inter RAT handover/TAU/RAU with S4-SGSN/MME and SGW change, and handover/RAU/TAU from Gn/</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2FE012C" w14:textId="77777777" w:rsidR="00E46774" w:rsidRDefault="00E46774">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57FF198" w14:textId="77777777" w:rsidR="00E46774" w:rsidRDefault="00E46774">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w:t>
            </w:r>
            <w:proofErr w:type="spellStart"/>
            <w:r>
              <w:t>Gp</w:t>
            </w:r>
            <w:proofErr w:type="spellEnd"/>
            <w:r>
              <w:t xml:space="preserve"> SGSN</w:t>
            </w:r>
            <w:r>
              <w:rPr>
                <w:lang w:eastAsia="zh-CN"/>
              </w:rPr>
              <w:t>.</w:t>
            </w:r>
          </w:p>
          <w:p w14:paraId="68640A64" w14:textId="77777777" w:rsidR="00E46774" w:rsidRDefault="00E46774">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60EF84AE" w14:textId="77777777" w:rsidR="00E46774" w:rsidRDefault="00E46774">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5FC1E5B2" w14:textId="77777777" w:rsidR="00E46774" w:rsidRDefault="00E46774">
            <w:pPr>
              <w:pStyle w:val="TAN"/>
              <w:rPr>
                <w:lang w:eastAsia="zh-CN"/>
              </w:rPr>
            </w:pPr>
            <w:r>
              <w:rPr>
                <w:lang w:eastAsia="zh-CN"/>
              </w:rPr>
              <w:t>NOTE 12:</w:t>
            </w:r>
            <w:r>
              <w:tab/>
            </w:r>
            <w:r>
              <w:rPr>
                <w:lang w:eastAsia="zh-CN"/>
              </w:rPr>
              <w:t>Void</w:t>
            </w:r>
          </w:p>
          <w:p w14:paraId="2C95B961" w14:textId="77777777" w:rsidR="00E46774" w:rsidRDefault="00E46774">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6F57E4E" w14:textId="77777777" w:rsidR="00E46774" w:rsidRDefault="00E46774">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2FB356E" w14:textId="77777777" w:rsidR="00E46774" w:rsidRDefault="00E46774">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A3D6E30" w14:textId="77777777" w:rsidR="00E46774" w:rsidRDefault="00E46774">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1B90E3E" w14:textId="77777777" w:rsidR="00E46774" w:rsidRDefault="00E46774">
            <w:pPr>
              <w:pStyle w:val="TAN"/>
            </w:pPr>
            <w:r>
              <w:t>NOTE 17:</w:t>
            </w:r>
            <w:r>
              <w:tab/>
              <w:t>If the APN was authorized based on the wildcard APN, the Selection Mode Value shall be set to indicate that the subscription is not verified, see Annex A of 3GPP TS 23.060 [35].</w:t>
            </w:r>
          </w:p>
          <w:p w14:paraId="23641C18" w14:textId="77777777" w:rsidR="00E46774" w:rsidRDefault="00E46774">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529687B4" w14:textId="77777777" w:rsidR="00E46774" w:rsidRDefault="00E46774">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73E0ED10" w14:textId="77777777" w:rsidR="00E46774" w:rsidRDefault="00E46774">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6F37580" w14:textId="77777777" w:rsidR="00E46774" w:rsidRDefault="00E46774">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14EF7E8D" w14:textId="77777777" w:rsidR="00E46774" w:rsidRDefault="00E46774">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42D6B2E6" w14:textId="77777777" w:rsidR="00E46774" w:rsidRDefault="00E46774">
            <w:pPr>
              <w:pStyle w:val="TAN"/>
              <w:rPr>
                <w:lang w:eastAsia="zh-CN"/>
              </w:rPr>
            </w:pPr>
            <w:r>
              <w:rPr>
                <w:lang w:eastAsia="zh-CN"/>
              </w:rPr>
              <w:t>NOTE 23:</w:t>
            </w:r>
            <w:r>
              <w:rPr>
                <w:lang w:eastAsia="zh-CN"/>
              </w:rPr>
              <w:tab/>
              <w:t>It is assumed that the N26 interface is supported homogeneously across a PLMN.</w:t>
            </w:r>
          </w:p>
          <w:p w14:paraId="419A0CED" w14:textId="77777777" w:rsidR="00E46774" w:rsidRDefault="00E46774">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DEEC51A" w14:textId="77777777" w:rsidR="00E46774" w:rsidRDefault="00E46774">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5C0C4A97" w14:textId="77777777" w:rsidR="00E46774" w:rsidRDefault="00E46774">
            <w:pPr>
              <w:pStyle w:val="TAN"/>
            </w:pPr>
            <w:r>
              <w:t>NOTE 26:</w:t>
            </w:r>
            <w:r>
              <w:tab/>
              <w:t>The MME should select an SGW supporting MT-EDT if MT-EDT is applicable for the PDN connection.</w:t>
            </w:r>
          </w:p>
          <w:p w14:paraId="5E965C05" w14:textId="77777777" w:rsidR="00E46774" w:rsidRDefault="00E46774">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49550B80" w14:textId="77777777" w:rsidR="00E46774" w:rsidRDefault="00E46774">
            <w:pPr>
              <w:pStyle w:val="TAN"/>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5EA7059D" w14:textId="77777777" w:rsidR="00E46774" w:rsidRDefault="00E46774">
            <w:pPr>
              <w:pStyle w:val="TAN"/>
              <w:rPr>
                <w:lang w:eastAsia="zh-CN"/>
              </w:rPr>
            </w:pPr>
          </w:p>
        </w:tc>
      </w:tr>
      <w:bookmarkEnd w:id="2"/>
    </w:tbl>
    <w:p w14:paraId="3BFA07B3" w14:textId="77777777" w:rsidR="00E46774" w:rsidRDefault="00E46774" w:rsidP="00E46774">
      <w:pPr>
        <w:rPr>
          <w:lang w:eastAsia="en-GB"/>
        </w:rPr>
      </w:pPr>
    </w:p>
    <w:p w14:paraId="020623A4" w14:textId="77777777" w:rsidR="00E46774" w:rsidRDefault="00E46774" w:rsidP="00E46774">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46774" w:rsidRPr="00F1743F" w14:paraId="7ECA6178"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91F43D" w14:textId="77777777" w:rsidR="00E46774" w:rsidRDefault="00E46774">
            <w:pPr>
              <w:pStyle w:val="TAL"/>
            </w:pPr>
            <w:bookmarkStart w:id="126"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3A53A1B4"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356F4331" w14:textId="77777777" w:rsidR="00E46774" w:rsidRPr="00E46774" w:rsidRDefault="00E46774">
            <w:pPr>
              <w:pStyle w:val="TAC"/>
              <w:rPr>
                <w:lang w:val="fr-FR"/>
              </w:rPr>
            </w:pPr>
            <w:proofErr w:type="spellStart"/>
            <w:r w:rsidRPr="00E46774">
              <w:rPr>
                <w:lang w:val="fr-FR"/>
              </w:rPr>
              <w:t>Bearer</w:t>
            </w:r>
            <w:proofErr w:type="spellEnd"/>
            <w:r w:rsidRPr="00E46774">
              <w:rPr>
                <w:lang w:val="fr-FR"/>
              </w:rPr>
              <w:t xml:space="preserve"> </w:t>
            </w:r>
            <w:proofErr w:type="spellStart"/>
            <w:r w:rsidRPr="00E46774">
              <w:rPr>
                <w:lang w:val="fr-FR"/>
              </w:rPr>
              <w:t>Context</w:t>
            </w:r>
            <w:proofErr w:type="spellEnd"/>
            <w:r w:rsidRPr="00E46774">
              <w:rPr>
                <w:lang w:val="fr-FR"/>
              </w:rPr>
              <w:t xml:space="preserve"> IE Type = 93 (</w:t>
            </w:r>
            <w:proofErr w:type="spellStart"/>
            <w:r w:rsidRPr="00E46774">
              <w:rPr>
                <w:lang w:val="fr-FR"/>
              </w:rPr>
              <w:t>decimal</w:t>
            </w:r>
            <w:proofErr w:type="spellEnd"/>
            <w:r w:rsidRPr="00E46774">
              <w:rPr>
                <w:lang w:val="fr-FR"/>
              </w:rPr>
              <w:t>)</w:t>
            </w:r>
          </w:p>
        </w:tc>
        <w:tc>
          <w:tcPr>
            <w:tcW w:w="1530" w:type="dxa"/>
            <w:tcBorders>
              <w:top w:val="single" w:sz="4" w:space="0" w:color="auto"/>
              <w:left w:val="nil"/>
              <w:bottom w:val="single" w:sz="4" w:space="0" w:color="auto"/>
              <w:right w:val="nil"/>
            </w:tcBorders>
            <w:shd w:val="clear" w:color="auto" w:fill="E0E0E0"/>
          </w:tcPr>
          <w:p w14:paraId="08718F9D" w14:textId="77777777" w:rsidR="00E46774" w:rsidRPr="00E46774" w:rsidRDefault="00E4677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79F213A" w14:textId="77777777" w:rsidR="00E46774" w:rsidRPr="00E46774" w:rsidRDefault="00E46774">
            <w:pPr>
              <w:pStyle w:val="TAC"/>
              <w:rPr>
                <w:lang w:val="fr-FR"/>
              </w:rPr>
            </w:pPr>
          </w:p>
        </w:tc>
      </w:tr>
      <w:tr w:rsidR="00E46774" w14:paraId="46206622"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0A29A9" w14:textId="77777777" w:rsidR="00E46774" w:rsidRDefault="00E4677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1ED15FA"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5F711300" w14:textId="77777777" w:rsidR="00E46774" w:rsidRDefault="00E46774">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FF2D885"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26920E8" w14:textId="77777777" w:rsidR="00E46774" w:rsidRDefault="00E46774">
            <w:pPr>
              <w:pStyle w:val="TAC"/>
            </w:pPr>
          </w:p>
        </w:tc>
      </w:tr>
      <w:tr w:rsidR="00E46774" w14:paraId="373C5EBC"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FAF7F2" w14:textId="77777777" w:rsidR="00E46774" w:rsidRDefault="00E4677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E06F7B3"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5C59605F" w14:textId="77777777" w:rsidR="00E46774" w:rsidRDefault="00E4677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BD30E40"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AD6A31D" w14:textId="77777777" w:rsidR="00E46774" w:rsidRDefault="00E46774">
            <w:pPr>
              <w:pStyle w:val="TAC"/>
            </w:pPr>
          </w:p>
        </w:tc>
      </w:tr>
      <w:tr w:rsidR="00E46774" w14:paraId="1FB4BCB1"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220B2BEA" w14:textId="77777777" w:rsidR="00E46774" w:rsidRDefault="00E4677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A06CC7" w14:textId="77777777" w:rsidR="00E46774" w:rsidRDefault="00E4677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279CDAF" w14:textId="77777777" w:rsidR="00E46774" w:rsidRDefault="00E4677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5D47FAD" w14:textId="77777777" w:rsidR="00E46774" w:rsidRDefault="00E4677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432E62B" w14:textId="77777777" w:rsidR="00E46774" w:rsidRDefault="00E46774">
            <w:pPr>
              <w:pStyle w:val="TAH"/>
            </w:pPr>
            <w:r>
              <w:t>Ins.</w:t>
            </w:r>
          </w:p>
        </w:tc>
      </w:tr>
      <w:tr w:rsidR="00E46774" w14:paraId="1BA639AA"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73B78733" w14:textId="77777777" w:rsidR="00E46774" w:rsidRDefault="00E4677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2CA9281"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0635D1F" w14:textId="77777777" w:rsidR="00E46774" w:rsidRDefault="00E4677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EF82436" w14:textId="77777777" w:rsidR="00E46774" w:rsidRDefault="00E4677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091FD11" w14:textId="77777777" w:rsidR="00E46774" w:rsidRDefault="00E46774">
            <w:pPr>
              <w:pStyle w:val="TAC"/>
            </w:pPr>
            <w:r>
              <w:t>0</w:t>
            </w:r>
          </w:p>
        </w:tc>
      </w:tr>
      <w:tr w:rsidR="00E46774" w14:paraId="3643D36F"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52FEE2FB" w14:textId="77777777" w:rsidR="00E46774" w:rsidRDefault="00E4677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1756A82E" w14:textId="77777777" w:rsidR="00E46774" w:rsidRDefault="00E4677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27E9CE3" w14:textId="77777777" w:rsidR="00E46774" w:rsidRDefault="00E46774">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7E55A8CC" w14:textId="77777777" w:rsidR="00E46774" w:rsidRDefault="00E4677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7398F86" w14:textId="77777777" w:rsidR="00E46774" w:rsidRDefault="00E46774">
            <w:pPr>
              <w:pStyle w:val="TAC"/>
            </w:pPr>
            <w:r>
              <w:t>0</w:t>
            </w:r>
          </w:p>
        </w:tc>
      </w:tr>
      <w:tr w:rsidR="00E46774" w14:paraId="628C0132"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6313154D" w14:textId="77777777" w:rsidR="00E46774" w:rsidRDefault="00E46774">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6E250BDA" w14:textId="77777777" w:rsidR="00E46774" w:rsidRDefault="00E4677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E44A515" w14:textId="77777777" w:rsidR="00E46774" w:rsidRDefault="00E46774">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4A7DC5E9" w14:textId="77777777" w:rsidR="00E46774" w:rsidRDefault="00E4677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61E46B9" w14:textId="77777777" w:rsidR="00E46774" w:rsidRDefault="00E46774">
            <w:pPr>
              <w:pStyle w:val="TAC"/>
            </w:pPr>
            <w:r>
              <w:t>0</w:t>
            </w:r>
          </w:p>
        </w:tc>
      </w:tr>
      <w:tr w:rsidR="00E46774" w14:paraId="7A4B3681"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3016BAC6" w14:textId="77777777" w:rsidR="00E46774" w:rsidRDefault="00E46774">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3080F13" w14:textId="77777777" w:rsidR="00E46774" w:rsidRDefault="00E4677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737413E" w14:textId="77777777" w:rsidR="00E46774" w:rsidRDefault="00E46774">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3DCEAC62" w14:textId="77777777" w:rsidR="00E46774" w:rsidRDefault="00E46774">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3CB802AB" w14:textId="77777777" w:rsidR="00E46774" w:rsidRDefault="00E46774">
            <w:pPr>
              <w:pStyle w:val="TAC"/>
            </w:pPr>
            <w:r>
              <w:t>1</w:t>
            </w:r>
          </w:p>
        </w:tc>
      </w:tr>
      <w:tr w:rsidR="00E46774" w14:paraId="16F28086"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3276F1A5" w14:textId="77777777" w:rsidR="00E46774" w:rsidRDefault="00E46774">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1821074F" w14:textId="77777777" w:rsidR="00E46774" w:rsidRDefault="00E4677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622164D" w14:textId="77777777" w:rsidR="00E46774" w:rsidRDefault="00E46774">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24BE4F15" w14:textId="77777777" w:rsidR="00E46774" w:rsidRDefault="00E46774">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33EC9A91" w14:textId="77777777" w:rsidR="00E46774" w:rsidRDefault="00E46774">
            <w:pPr>
              <w:pStyle w:val="TAC"/>
            </w:pPr>
            <w:r>
              <w:t>2</w:t>
            </w:r>
          </w:p>
        </w:tc>
      </w:tr>
      <w:tr w:rsidR="00E46774" w14:paraId="1631AEFC" w14:textId="77777777" w:rsidTr="00E4677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03951F8" w14:textId="77777777" w:rsidR="00E46774" w:rsidRDefault="00E46774">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620A8742" w14:textId="77777777" w:rsidR="00E46774" w:rsidRDefault="00E4677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8F3EC08" w14:textId="77777777" w:rsidR="00E46774" w:rsidRDefault="00E46774">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0B2CED0" w14:textId="77777777" w:rsidR="00E46774" w:rsidRDefault="00E46774">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6B4EE95" w14:textId="77777777" w:rsidR="00E46774" w:rsidRDefault="00E46774">
            <w:pPr>
              <w:pStyle w:val="TAC"/>
              <w:rPr>
                <w:lang w:eastAsia="zh-CN"/>
              </w:rPr>
            </w:pPr>
            <w:r>
              <w:rPr>
                <w:lang w:eastAsia="zh-CN"/>
              </w:rPr>
              <w:t>3</w:t>
            </w:r>
          </w:p>
        </w:tc>
      </w:tr>
      <w:tr w:rsidR="00E46774" w14:paraId="624B7185" w14:textId="77777777" w:rsidTr="00E4677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12BFE8" w14:textId="77777777" w:rsidR="00E46774" w:rsidRDefault="00E46774">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958F042" w14:textId="77777777" w:rsidR="00E46774" w:rsidRDefault="00E4677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4061109" w14:textId="77777777" w:rsidR="00E46774" w:rsidRDefault="00E46774">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7C83FD0" w14:textId="77777777" w:rsidR="00E46774" w:rsidRDefault="00E46774">
            <w:pPr>
              <w:pStyle w:val="TAL"/>
              <w:rPr>
                <w:lang w:eastAsia="zh-CN"/>
              </w:rPr>
            </w:pPr>
            <w:r>
              <w:rPr>
                <w:lang w:eastAsia="zh-CN"/>
              </w:rPr>
              <w:t>When present, this IE shall contain the alternate IP address for user plane and the uplink GRE key.</w:t>
            </w:r>
          </w:p>
          <w:p w14:paraId="6844FB95" w14:textId="77777777" w:rsidR="00E46774" w:rsidRDefault="00E46774">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97467FC" w14:textId="77777777" w:rsidR="00E46774" w:rsidRDefault="00E4677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1C5F4C1" w14:textId="77777777" w:rsidR="00E46774" w:rsidRDefault="00E46774">
            <w:pPr>
              <w:spacing w:after="0"/>
              <w:rPr>
                <w:rFonts w:ascii="Arial" w:hAnsi="Arial"/>
                <w:sz w:val="18"/>
                <w:lang w:eastAsia="zh-CN"/>
              </w:rPr>
            </w:pPr>
          </w:p>
        </w:tc>
      </w:tr>
      <w:tr w:rsidR="00E46774" w14:paraId="4DC67C83"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034EDA41" w14:textId="77777777" w:rsidR="00E46774" w:rsidRDefault="00E46774">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0317A86A" w14:textId="77777777" w:rsidR="00E46774" w:rsidRDefault="00E4677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DA491D9" w14:textId="77777777" w:rsidR="00E46774" w:rsidRDefault="00E46774">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6D7C0A2A" w14:textId="77777777" w:rsidR="00E46774" w:rsidRDefault="00E4677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4A9EEBBD" w14:textId="77777777" w:rsidR="00E46774" w:rsidRDefault="00E46774">
            <w:pPr>
              <w:pStyle w:val="TAC"/>
              <w:rPr>
                <w:lang w:eastAsia="zh-CN"/>
              </w:rPr>
            </w:pPr>
            <w:r>
              <w:rPr>
                <w:lang w:eastAsia="zh-CN"/>
              </w:rPr>
              <w:t>4</w:t>
            </w:r>
          </w:p>
        </w:tc>
      </w:tr>
      <w:tr w:rsidR="00E46774" w14:paraId="66D888DA"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52A39909" w14:textId="77777777" w:rsidR="00E46774" w:rsidRDefault="00E46774">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6932DA3D" w14:textId="77777777" w:rsidR="00E46774" w:rsidRDefault="00E4677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EEB4C8C" w14:textId="77777777" w:rsidR="00E46774" w:rsidRDefault="00E46774">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03E47067" w14:textId="77777777" w:rsidR="00E46774" w:rsidRDefault="00E4677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DB8D537" w14:textId="77777777" w:rsidR="00E46774" w:rsidRDefault="00E46774">
            <w:pPr>
              <w:pStyle w:val="TAC"/>
              <w:rPr>
                <w:lang w:eastAsia="zh-CN"/>
              </w:rPr>
            </w:pPr>
            <w:r>
              <w:rPr>
                <w:lang w:eastAsia="zh-CN"/>
              </w:rPr>
              <w:t>5</w:t>
            </w:r>
          </w:p>
        </w:tc>
      </w:tr>
      <w:tr w:rsidR="00E46774" w14:paraId="61FA58C9"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1C07065D" w14:textId="77777777" w:rsidR="00E46774" w:rsidRDefault="00E46774">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548BD83A" w14:textId="77777777" w:rsidR="00E46774" w:rsidRDefault="00E4677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3F31CFD" w14:textId="77777777" w:rsidR="00E46774" w:rsidRDefault="00E46774">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70ABC94F" w14:textId="77777777" w:rsidR="00E46774" w:rsidRDefault="00E4677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956CCC5" w14:textId="77777777" w:rsidR="00E46774" w:rsidRDefault="00E46774">
            <w:pPr>
              <w:pStyle w:val="TAC"/>
              <w:rPr>
                <w:lang w:eastAsia="zh-CN"/>
              </w:rPr>
            </w:pPr>
            <w:r>
              <w:rPr>
                <w:lang w:eastAsia="zh-CN"/>
              </w:rPr>
              <w:t>6</w:t>
            </w:r>
          </w:p>
        </w:tc>
      </w:tr>
      <w:tr w:rsidR="00E46774" w14:paraId="1F22CE0C"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5C2D1233" w14:textId="77777777" w:rsidR="00E46774" w:rsidRDefault="00E46774">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820200B"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37A26F5" w14:textId="77777777" w:rsidR="00E46774" w:rsidRDefault="00E4677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0353A21" w14:textId="77777777" w:rsidR="00E46774" w:rsidRDefault="00E4677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503D583" w14:textId="77777777" w:rsidR="00E46774" w:rsidRDefault="00E46774">
            <w:pPr>
              <w:pStyle w:val="TAC"/>
            </w:pPr>
            <w:r>
              <w:t>0</w:t>
            </w:r>
          </w:p>
        </w:tc>
      </w:tr>
      <w:tr w:rsidR="00E46774" w14:paraId="1B85DC6C"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15475277" w14:textId="77777777" w:rsidR="00E46774" w:rsidRDefault="00E46774">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6C336A3B" w14:textId="77777777" w:rsidR="00E46774" w:rsidRDefault="00E4677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B7F52D2" w14:textId="77777777" w:rsidR="00E46774" w:rsidRDefault="00E46774">
            <w:pPr>
              <w:pStyle w:val="TAL"/>
              <w:rPr>
                <w:lang w:eastAsia="en-GB"/>
              </w:rPr>
            </w:pPr>
            <w:r>
              <w:t>This IE shall be sent on the S11 interface, if S11-U is being used, during the E-UTRAN Initial Attach and UE requested PDN connectivity procedures.</w:t>
            </w:r>
          </w:p>
          <w:p w14:paraId="2E98FFA8" w14:textId="77777777" w:rsidR="00E46774" w:rsidRDefault="00E46774">
            <w:pPr>
              <w:pStyle w:val="TAL"/>
            </w:pPr>
            <w:r>
              <w:t>This IE may also be sent on the S11 interface, if S11-U is being used, during a Tracking Area Update procedure with Serving GW change, if the MME needs to establish the S11-U tunnel.</w:t>
            </w:r>
          </w:p>
          <w:p w14:paraId="3E94A0CE" w14:textId="77777777" w:rsidR="00E46774" w:rsidRDefault="00E46774">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66E9D154" w14:textId="77777777" w:rsidR="00E46774" w:rsidRDefault="00E4677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3108332" w14:textId="77777777" w:rsidR="00E46774" w:rsidRDefault="00E46774">
            <w:pPr>
              <w:pStyle w:val="TAC"/>
              <w:rPr>
                <w:lang w:eastAsia="zh-CN"/>
              </w:rPr>
            </w:pPr>
            <w:r>
              <w:rPr>
                <w:lang w:eastAsia="zh-CN"/>
              </w:rPr>
              <w:t>7</w:t>
            </w:r>
          </w:p>
        </w:tc>
      </w:tr>
      <w:tr w:rsidR="00E46774" w14:paraId="5A68FC68" w14:textId="77777777" w:rsidTr="00E4677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965EB1B" w14:textId="77777777" w:rsidR="00E46774" w:rsidRDefault="00E46774">
            <w:pPr>
              <w:pStyle w:val="TAN"/>
              <w:rPr>
                <w:lang w:eastAsia="en-GB"/>
              </w:rPr>
            </w:pPr>
            <w:r>
              <w:t>NOTE 1:</w:t>
            </w:r>
            <w:r>
              <w:tab/>
              <w:t>The capability to receive from the LMA an alternate LMA address for user plane shall be supported homogeneously across all the SGWs, when supported over PMIP-based S5/S8.</w:t>
            </w:r>
          </w:p>
          <w:p w14:paraId="55F95CC6" w14:textId="77777777" w:rsidR="00E46774" w:rsidRDefault="00E46774">
            <w:pPr>
              <w:pStyle w:val="TAN"/>
            </w:pPr>
            <w:r>
              <w:t>NOTE 2:</w:t>
            </w:r>
            <w:r>
              <w:tab/>
              <w:t>Establishing the S11-U tunnel at once during the Create Session Request/Response procedure avoids the need for a subsequent Modify Bearer Request/Response exchange to transfer DL or UL user data.</w:t>
            </w:r>
          </w:p>
        </w:tc>
      </w:tr>
      <w:bookmarkEnd w:id="126"/>
    </w:tbl>
    <w:p w14:paraId="08A811E1" w14:textId="77777777" w:rsidR="00E46774" w:rsidRDefault="00E46774" w:rsidP="00E46774">
      <w:pPr>
        <w:rPr>
          <w:lang w:eastAsia="zh-CN"/>
        </w:rPr>
      </w:pPr>
    </w:p>
    <w:p w14:paraId="32C28E06" w14:textId="77777777" w:rsidR="00E46774" w:rsidRDefault="00E46774" w:rsidP="00E46774">
      <w:pPr>
        <w:pStyle w:val="TH"/>
        <w:rPr>
          <w:lang w:eastAsia="en-GB"/>
        </w:rPr>
      </w:pPr>
      <w:r>
        <w:lastRenderedPageBreak/>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46774" w:rsidRPr="00F1743F" w14:paraId="4559D0D0"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CF593D" w14:textId="77777777" w:rsidR="00E46774" w:rsidRDefault="00E4677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99F69ED"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23AF912D" w14:textId="77777777" w:rsidR="00E46774" w:rsidRPr="00E46774" w:rsidRDefault="00E46774">
            <w:pPr>
              <w:pStyle w:val="TAC"/>
              <w:rPr>
                <w:lang w:val="fr-FR"/>
              </w:rPr>
            </w:pPr>
            <w:proofErr w:type="spellStart"/>
            <w:r w:rsidRPr="00E46774">
              <w:rPr>
                <w:lang w:val="fr-FR"/>
              </w:rPr>
              <w:t>Bearer</w:t>
            </w:r>
            <w:proofErr w:type="spellEnd"/>
            <w:r w:rsidRPr="00E46774">
              <w:rPr>
                <w:lang w:val="fr-FR"/>
              </w:rPr>
              <w:t xml:space="preserve"> </w:t>
            </w:r>
            <w:proofErr w:type="spellStart"/>
            <w:r w:rsidRPr="00E46774">
              <w:rPr>
                <w:lang w:val="fr-FR"/>
              </w:rPr>
              <w:t>Context</w:t>
            </w:r>
            <w:proofErr w:type="spellEnd"/>
            <w:r w:rsidRPr="00E46774">
              <w:rPr>
                <w:lang w:val="fr-FR"/>
              </w:rPr>
              <w:t xml:space="preserve"> IE Type = 93 (</w:t>
            </w:r>
            <w:proofErr w:type="spellStart"/>
            <w:r w:rsidRPr="00E46774">
              <w:rPr>
                <w:lang w:val="fr-FR"/>
              </w:rPr>
              <w:t>decimal</w:t>
            </w:r>
            <w:proofErr w:type="spellEnd"/>
            <w:r w:rsidRPr="00E46774">
              <w:rPr>
                <w:lang w:val="fr-FR"/>
              </w:rPr>
              <w:t>)</w:t>
            </w:r>
          </w:p>
        </w:tc>
        <w:tc>
          <w:tcPr>
            <w:tcW w:w="1530" w:type="dxa"/>
            <w:tcBorders>
              <w:top w:val="single" w:sz="4" w:space="0" w:color="auto"/>
              <w:left w:val="nil"/>
              <w:bottom w:val="single" w:sz="4" w:space="0" w:color="auto"/>
              <w:right w:val="nil"/>
            </w:tcBorders>
            <w:shd w:val="clear" w:color="auto" w:fill="E0E0E0"/>
          </w:tcPr>
          <w:p w14:paraId="21612A4A" w14:textId="77777777" w:rsidR="00E46774" w:rsidRPr="00E46774" w:rsidRDefault="00E4677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7A0228A" w14:textId="77777777" w:rsidR="00E46774" w:rsidRPr="00E46774" w:rsidRDefault="00E46774">
            <w:pPr>
              <w:pStyle w:val="TAC"/>
              <w:rPr>
                <w:lang w:val="fr-FR"/>
              </w:rPr>
            </w:pPr>
          </w:p>
        </w:tc>
      </w:tr>
      <w:tr w:rsidR="00E46774" w14:paraId="2047F016"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1AC9CBF" w14:textId="77777777" w:rsidR="00E46774" w:rsidRDefault="00E4677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06156A"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62706F07" w14:textId="77777777" w:rsidR="00E46774" w:rsidRDefault="00E4677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605290"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04C0AD2" w14:textId="77777777" w:rsidR="00E46774" w:rsidRDefault="00E46774">
            <w:pPr>
              <w:pStyle w:val="TAC"/>
            </w:pPr>
          </w:p>
        </w:tc>
      </w:tr>
      <w:tr w:rsidR="00E46774" w14:paraId="326A2390"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D22EA6" w14:textId="77777777" w:rsidR="00E46774" w:rsidRDefault="00E4677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5441B0"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3F68DD4C" w14:textId="77777777" w:rsidR="00E46774" w:rsidRDefault="00E4677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4FE8DB8"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48F8EE8" w14:textId="77777777" w:rsidR="00E46774" w:rsidRDefault="00E46774">
            <w:pPr>
              <w:pStyle w:val="TAC"/>
            </w:pPr>
          </w:p>
        </w:tc>
      </w:tr>
      <w:tr w:rsidR="00E46774" w14:paraId="69BC6D23"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2CE31784" w14:textId="77777777" w:rsidR="00E46774" w:rsidRDefault="00E4677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09F261" w14:textId="77777777" w:rsidR="00E46774" w:rsidRDefault="00E4677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BA43B65" w14:textId="77777777" w:rsidR="00E46774" w:rsidRDefault="00E4677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6876875" w14:textId="77777777" w:rsidR="00E46774" w:rsidRDefault="00E4677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3BF3761" w14:textId="77777777" w:rsidR="00E46774" w:rsidRDefault="00E46774">
            <w:pPr>
              <w:pStyle w:val="TAH"/>
            </w:pPr>
            <w:r>
              <w:t>Ins.</w:t>
            </w:r>
          </w:p>
        </w:tc>
      </w:tr>
      <w:tr w:rsidR="00E46774" w14:paraId="05EFF7A7"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7CB3BCF1" w14:textId="77777777" w:rsidR="00E46774" w:rsidRDefault="00E4677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664529A"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1C1AAE6" w14:textId="77777777" w:rsidR="00E46774" w:rsidRDefault="00E4677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DC601F0" w14:textId="77777777" w:rsidR="00E46774" w:rsidRDefault="00E4677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045197F" w14:textId="77777777" w:rsidR="00E46774" w:rsidRDefault="00E46774">
            <w:pPr>
              <w:pStyle w:val="TAC"/>
            </w:pPr>
            <w:r>
              <w:t>0</w:t>
            </w:r>
          </w:p>
        </w:tc>
      </w:tr>
      <w:tr w:rsidR="00E46774" w14:paraId="148A080D"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61FC8554" w14:textId="77777777" w:rsidR="00E46774" w:rsidRDefault="00E46774">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F93C22E" w14:textId="77777777" w:rsidR="00E46774" w:rsidRDefault="00E4677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28D304F" w14:textId="77777777" w:rsidR="00E46774" w:rsidRDefault="00E46774">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D831920" w14:textId="77777777" w:rsidR="00E46774" w:rsidRDefault="00E46774">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79678C9B" w14:textId="77777777" w:rsidR="00E46774" w:rsidRDefault="00E46774">
            <w:pPr>
              <w:pStyle w:val="TAC"/>
            </w:pPr>
            <w:r>
              <w:t>0</w:t>
            </w:r>
          </w:p>
        </w:tc>
      </w:tr>
      <w:tr w:rsidR="00E46774" w14:paraId="208BDB93" w14:textId="77777777" w:rsidTr="00E4677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63AA60" w14:textId="77777777" w:rsidR="00E46774" w:rsidRDefault="00E46774">
            <w:pPr>
              <w:pStyle w:val="TAN"/>
            </w:pPr>
            <w:r>
              <w:t>NOTE 1:</w:t>
            </w:r>
            <w:r>
              <w:tab/>
              <w:t>The conditional S4-U SGSN F-TEID IE is redundant.</w:t>
            </w:r>
          </w:p>
        </w:tc>
      </w:tr>
    </w:tbl>
    <w:p w14:paraId="307360CF" w14:textId="77777777" w:rsidR="00E46774" w:rsidRDefault="00E46774" w:rsidP="00E46774">
      <w:pPr>
        <w:rPr>
          <w:lang w:eastAsia="zh-CN"/>
        </w:rPr>
      </w:pPr>
    </w:p>
    <w:p w14:paraId="5555A6D6" w14:textId="77777777" w:rsidR="00E46774" w:rsidRDefault="00E46774" w:rsidP="00E46774">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46774" w14:paraId="196E5E56"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EE3E13" w14:textId="77777777" w:rsidR="00E46774" w:rsidRDefault="00E4677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BD0530B"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420E954D" w14:textId="77777777" w:rsidR="00E46774" w:rsidRDefault="00E4677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4828FAD" w14:textId="77777777" w:rsidR="00E46774" w:rsidRDefault="00E4677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CEBE7B" w14:textId="77777777" w:rsidR="00E46774" w:rsidRDefault="00E46774">
            <w:pPr>
              <w:pStyle w:val="TAC"/>
            </w:pPr>
          </w:p>
        </w:tc>
      </w:tr>
      <w:tr w:rsidR="00E46774" w14:paraId="4D1DF3EC"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A25C110" w14:textId="77777777" w:rsidR="00E46774" w:rsidRDefault="00E4677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56C6904"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3B058F00" w14:textId="77777777" w:rsidR="00E46774" w:rsidRDefault="00E4677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4BD6F4"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B823451" w14:textId="77777777" w:rsidR="00E46774" w:rsidRDefault="00E46774">
            <w:pPr>
              <w:pStyle w:val="TAC"/>
            </w:pPr>
          </w:p>
        </w:tc>
      </w:tr>
      <w:tr w:rsidR="00E46774" w14:paraId="6A482E58"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237F2D" w14:textId="77777777" w:rsidR="00E46774" w:rsidRDefault="00E4677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D29E0B"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4005C46B" w14:textId="77777777" w:rsidR="00E46774" w:rsidRDefault="00E4677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84D0E18"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284A8" w14:textId="77777777" w:rsidR="00E46774" w:rsidRDefault="00E46774">
            <w:pPr>
              <w:pStyle w:val="TAC"/>
            </w:pPr>
          </w:p>
        </w:tc>
      </w:tr>
      <w:tr w:rsidR="00E46774" w14:paraId="769F885A"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6E26D5FC" w14:textId="77777777" w:rsidR="00E46774" w:rsidRDefault="00E4677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2EC1397" w14:textId="77777777" w:rsidR="00E46774" w:rsidRDefault="00E4677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5B86931" w14:textId="77777777" w:rsidR="00E46774" w:rsidRDefault="00E4677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EA82E67" w14:textId="77777777" w:rsidR="00E46774" w:rsidRDefault="00E4677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50908B2" w14:textId="77777777" w:rsidR="00E46774" w:rsidRDefault="00E46774">
            <w:pPr>
              <w:pStyle w:val="TAH"/>
            </w:pPr>
            <w:r>
              <w:t>Ins.</w:t>
            </w:r>
          </w:p>
        </w:tc>
      </w:tr>
      <w:tr w:rsidR="00E46774" w14:paraId="65CA6F7F"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613ECFEA" w14:textId="77777777" w:rsidR="00E46774" w:rsidRDefault="00E4677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1BB4183"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CD21F2" w14:textId="77777777" w:rsidR="00E46774" w:rsidRDefault="00E4677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39C1536" w14:textId="77777777" w:rsidR="00E46774" w:rsidRDefault="00E4677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5E6795B" w14:textId="77777777" w:rsidR="00E46774" w:rsidRDefault="00E46774">
            <w:pPr>
              <w:pStyle w:val="TAC"/>
            </w:pPr>
            <w:r>
              <w:t>0</w:t>
            </w:r>
          </w:p>
        </w:tc>
      </w:tr>
      <w:tr w:rsidR="00E46774" w14:paraId="2B0902C4"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22245A5E" w14:textId="77777777" w:rsidR="00E46774" w:rsidRDefault="00E4677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AB8BF5"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B251E9B" w14:textId="77777777" w:rsidR="00E46774" w:rsidRDefault="00E46774">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A13E9AB" w14:textId="77777777" w:rsidR="00E46774" w:rsidRDefault="00E4677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8F7F1EF" w14:textId="77777777" w:rsidR="00E46774" w:rsidRDefault="00E46774">
            <w:pPr>
              <w:pStyle w:val="TAC"/>
            </w:pPr>
            <w:r>
              <w:t>0</w:t>
            </w:r>
          </w:p>
        </w:tc>
      </w:tr>
      <w:tr w:rsidR="00E46774" w14:paraId="47A450A4"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13BBE1BD" w14:textId="77777777" w:rsidR="00E46774" w:rsidRDefault="00E4677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9CFBC8B"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180F2C5" w14:textId="77777777" w:rsidR="00E46774" w:rsidRDefault="00E46774">
            <w:pPr>
              <w:pStyle w:val="TAL"/>
            </w:pPr>
            <w:r>
              <w:t>See clause 12.3.5.1.2.2 for the description and use of this parameter.</w:t>
            </w:r>
          </w:p>
          <w:p w14:paraId="6AEE33F9" w14:textId="77777777" w:rsidR="00E46774" w:rsidRDefault="00E4677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4F4CD171" w14:textId="77777777" w:rsidR="00E46774" w:rsidRDefault="00E46774">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10BAACD" w14:textId="77777777" w:rsidR="00E46774" w:rsidRDefault="00E46774">
            <w:pPr>
              <w:pStyle w:val="TAC"/>
            </w:pPr>
            <w:r>
              <w:t>0</w:t>
            </w:r>
          </w:p>
        </w:tc>
      </w:tr>
    </w:tbl>
    <w:p w14:paraId="05B67913" w14:textId="77777777" w:rsidR="00E46774" w:rsidRDefault="00E46774" w:rsidP="00E46774">
      <w:pPr>
        <w:rPr>
          <w:lang w:eastAsia="zh-CN"/>
        </w:rPr>
      </w:pPr>
    </w:p>
    <w:p w14:paraId="444F8B0B" w14:textId="77777777" w:rsidR="00E46774" w:rsidRDefault="00E46774" w:rsidP="00E46774">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46774" w14:paraId="798F4EA4"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A96073A" w14:textId="77777777" w:rsidR="00E46774" w:rsidRDefault="00E46774">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8A01AEE" w14:textId="77777777" w:rsidR="00E46774" w:rsidRDefault="00E46774">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135F4A7" w14:textId="77777777" w:rsidR="00E46774" w:rsidRDefault="00E46774">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2DF77C7E" w14:textId="77777777" w:rsidR="00E46774" w:rsidRDefault="00E4677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6FAEBD" w14:textId="77777777" w:rsidR="00E46774" w:rsidRDefault="00E46774">
            <w:pPr>
              <w:pStyle w:val="TAC"/>
            </w:pPr>
          </w:p>
        </w:tc>
      </w:tr>
      <w:tr w:rsidR="00E46774" w14:paraId="5581A0AF"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C8DC72" w14:textId="77777777" w:rsidR="00E46774" w:rsidRDefault="00E4677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BDC66B" w14:textId="77777777" w:rsidR="00E46774" w:rsidRDefault="00E46774">
            <w:pPr>
              <w:pStyle w:val="TAC"/>
            </w:pPr>
          </w:p>
        </w:tc>
        <w:tc>
          <w:tcPr>
            <w:tcW w:w="4773" w:type="dxa"/>
            <w:tcBorders>
              <w:top w:val="single" w:sz="4" w:space="0" w:color="auto"/>
              <w:left w:val="nil"/>
              <w:bottom w:val="single" w:sz="4" w:space="0" w:color="auto"/>
              <w:right w:val="nil"/>
            </w:tcBorders>
            <w:shd w:val="clear" w:color="auto" w:fill="E0E0E0"/>
            <w:hideMark/>
          </w:tcPr>
          <w:p w14:paraId="0072023E" w14:textId="77777777" w:rsidR="00E46774" w:rsidRDefault="00E4677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0CCB24E"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7E13381" w14:textId="77777777" w:rsidR="00E46774" w:rsidRDefault="00E46774">
            <w:pPr>
              <w:pStyle w:val="TAC"/>
            </w:pPr>
          </w:p>
        </w:tc>
      </w:tr>
      <w:tr w:rsidR="00E46774" w14:paraId="642770BB"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FE4060" w14:textId="77777777" w:rsidR="00E46774" w:rsidRDefault="00E46774">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CF884CE" w14:textId="77777777" w:rsidR="00E46774" w:rsidRDefault="00E46774">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50BBC2F" w14:textId="77777777" w:rsidR="00E46774" w:rsidRDefault="00E4677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E3F3FE7" w14:textId="77777777" w:rsidR="00E46774" w:rsidRDefault="00E46774">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B8338D1" w14:textId="77777777" w:rsidR="00E46774" w:rsidRDefault="00E46774">
            <w:pPr>
              <w:pStyle w:val="TAC"/>
            </w:pPr>
          </w:p>
        </w:tc>
      </w:tr>
      <w:tr w:rsidR="00E46774" w14:paraId="14FB7F28"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581CA8B9" w14:textId="77777777" w:rsidR="00E46774" w:rsidRDefault="00E4677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E81A589" w14:textId="77777777" w:rsidR="00E46774" w:rsidRDefault="00E4677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EB85AED" w14:textId="77777777" w:rsidR="00E46774" w:rsidRDefault="00E4677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1850DFC" w14:textId="77777777" w:rsidR="00E46774" w:rsidRDefault="00E4677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8767F39" w14:textId="77777777" w:rsidR="00E46774" w:rsidRDefault="00E46774">
            <w:pPr>
              <w:pStyle w:val="TAH"/>
            </w:pPr>
            <w:r>
              <w:t>Ins.</w:t>
            </w:r>
          </w:p>
        </w:tc>
      </w:tr>
      <w:tr w:rsidR="00E46774" w14:paraId="392CF39E"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0F49E605" w14:textId="77777777" w:rsidR="00E46774" w:rsidRDefault="00E46774">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10A020B"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FD2AA1" w14:textId="77777777" w:rsidR="00E46774" w:rsidRDefault="00E46774">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65912AA" w14:textId="77777777" w:rsidR="00E46774" w:rsidRDefault="00E46774">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22DFC19" w14:textId="77777777" w:rsidR="00E46774" w:rsidRDefault="00E46774">
            <w:pPr>
              <w:pStyle w:val="TAC"/>
            </w:pPr>
            <w:r>
              <w:t>0</w:t>
            </w:r>
          </w:p>
        </w:tc>
      </w:tr>
      <w:tr w:rsidR="00E46774" w14:paraId="4563C3F1" w14:textId="77777777" w:rsidTr="00E46774">
        <w:trPr>
          <w:jc w:val="center"/>
        </w:trPr>
        <w:tc>
          <w:tcPr>
            <w:tcW w:w="1819" w:type="dxa"/>
            <w:tcBorders>
              <w:top w:val="single" w:sz="4" w:space="0" w:color="auto"/>
              <w:left w:val="single" w:sz="4" w:space="0" w:color="auto"/>
              <w:bottom w:val="single" w:sz="4" w:space="0" w:color="auto"/>
              <w:right w:val="single" w:sz="4" w:space="0" w:color="auto"/>
            </w:tcBorders>
            <w:hideMark/>
          </w:tcPr>
          <w:p w14:paraId="0C8AD882" w14:textId="77777777" w:rsidR="00E46774" w:rsidRDefault="00E46774">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5A0B11E" w14:textId="77777777" w:rsidR="00E46774" w:rsidRDefault="00E4677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B7A716" w14:textId="77777777" w:rsidR="00E46774" w:rsidRDefault="00E46774">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091D301" w14:textId="77777777" w:rsidR="00E46774" w:rsidRDefault="00E46774">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558A94D" w14:textId="77777777" w:rsidR="00E46774" w:rsidRDefault="00E46774">
            <w:pPr>
              <w:pStyle w:val="TAC"/>
            </w:pPr>
            <w:r>
              <w:t>0</w:t>
            </w:r>
          </w:p>
        </w:tc>
      </w:tr>
    </w:tbl>
    <w:p w14:paraId="39201251" w14:textId="159CBA25" w:rsidR="00E46774" w:rsidRPr="00A177C0" w:rsidRDefault="00E467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674642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2"/>
  </w:num>
  <w:num w:numId="16" w16cid:durableId="196236715">
    <w:abstractNumId w:val="8"/>
  </w:num>
  <w:num w:numId="17" w16cid:durableId="993919936">
    <w:abstractNumId w:val="3"/>
  </w:num>
  <w:num w:numId="18" w16cid:durableId="2121604368">
    <w:abstractNumId w:val="17"/>
  </w:num>
  <w:num w:numId="19" w16cid:durableId="937298051">
    <w:abstractNumId w:val="23"/>
  </w:num>
  <w:num w:numId="20" w16cid:durableId="1261336954">
    <w:abstractNumId w:val="21"/>
  </w:num>
  <w:num w:numId="21" w16cid:durableId="333531179">
    <w:abstractNumId w:val="18"/>
  </w:num>
  <w:num w:numId="22" w16cid:durableId="1625968269">
    <w:abstractNumId w:val="12"/>
  </w:num>
  <w:num w:numId="23" w16cid:durableId="1029453071">
    <w:abstractNumId w:val="13"/>
  </w:num>
  <w:num w:numId="24" w16cid:durableId="1091044694">
    <w:abstractNumId w:val="16"/>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20"/>
  </w:num>
  <w:num w:numId="30" w16cid:durableId="471218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8863424">
    <w:abstractNumId w:val="9"/>
  </w:num>
  <w:num w:numId="32" w16cid:durableId="305286854">
    <w:abstractNumId w:val="7"/>
  </w:num>
  <w:num w:numId="33" w16cid:durableId="238175582">
    <w:abstractNumId w:val="6"/>
  </w:num>
  <w:num w:numId="34" w16cid:durableId="1270627892">
    <w:abstractNumId w:val="5"/>
  </w:num>
  <w:num w:numId="35" w16cid:durableId="1703020993">
    <w:abstractNumId w:val="4"/>
  </w:num>
  <w:num w:numId="36" w16cid:durableId="1077556118">
    <w:abstractNumId w:val="19"/>
  </w:num>
  <w:num w:numId="37" w16cid:durableId="649568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5CDD"/>
    <w:rsid w:val="000A6394"/>
    <w:rsid w:val="000A68D6"/>
    <w:rsid w:val="000A7616"/>
    <w:rsid w:val="000A78B2"/>
    <w:rsid w:val="000B7FED"/>
    <w:rsid w:val="000C038A"/>
    <w:rsid w:val="000C6598"/>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154BD"/>
    <w:rsid w:val="0025703F"/>
    <w:rsid w:val="0026004D"/>
    <w:rsid w:val="00263A14"/>
    <w:rsid w:val="002640DD"/>
    <w:rsid w:val="00275D12"/>
    <w:rsid w:val="00284FEB"/>
    <w:rsid w:val="002860C4"/>
    <w:rsid w:val="002B5741"/>
    <w:rsid w:val="002D2017"/>
    <w:rsid w:val="002E18D8"/>
    <w:rsid w:val="002E472E"/>
    <w:rsid w:val="002F50EE"/>
    <w:rsid w:val="00305409"/>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68AF"/>
    <w:rsid w:val="004B75B7"/>
    <w:rsid w:val="004F6C35"/>
    <w:rsid w:val="00502DE1"/>
    <w:rsid w:val="00503DBF"/>
    <w:rsid w:val="005141D9"/>
    <w:rsid w:val="0051580D"/>
    <w:rsid w:val="0052315D"/>
    <w:rsid w:val="005327E7"/>
    <w:rsid w:val="00547111"/>
    <w:rsid w:val="00552A4E"/>
    <w:rsid w:val="00592D74"/>
    <w:rsid w:val="005C59CA"/>
    <w:rsid w:val="005E2C44"/>
    <w:rsid w:val="005E3DB3"/>
    <w:rsid w:val="005E5D87"/>
    <w:rsid w:val="005F0655"/>
    <w:rsid w:val="00600539"/>
    <w:rsid w:val="00613BFE"/>
    <w:rsid w:val="00621188"/>
    <w:rsid w:val="006257ED"/>
    <w:rsid w:val="00653DE4"/>
    <w:rsid w:val="00665C47"/>
    <w:rsid w:val="00666CB1"/>
    <w:rsid w:val="00671774"/>
    <w:rsid w:val="00691FD7"/>
    <w:rsid w:val="00695808"/>
    <w:rsid w:val="006B46FB"/>
    <w:rsid w:val="006D5679"/>
    <w:rsid w:val="006E21FB"/>
    <w:rsid w:val="006F25A0"/>
    <w:rsid w:val="006F4128"/>
    <w:rsid w:val="0072509B"/>
    <w:rsid w:val="007428B2"/>
    <w:rsid w:val="0078067A"/>
    <w:rsid w:val="00792342"/>
    <w:rsid w:val="007977A8"/>
    <w:rsid w:val="007B512A"/>
    <w:rsid w:val="007C2097"/>
    <w:rsid w:val="007D6A07"/>
    <w:rsid w:val="007F7259"/>
    <w:rsid w:val="008040A8"/>
    <w:rsid w:val="008214A8"/>
    <w:rsid w:val="008279FA"/>
    <w:rsid w:val="00835431"/>
    <w:rsid w:val="00835ACA"/>
    <w:rsid w:val="00843600"/>
    <w:rsid w:val="008618FD"/>
    <w:rsid w:val="008626E7"/>
    <w:rsid w:val="00870EE7"/>
    <w:rsid w:val="0087547E"/>
    <w:rsid w:val="008863B9"/>
    <w:rsid w:val="008A45A6"/>
    <w:rsid w:val="008B7A4E"/>
    <w:rsid w:val="008C0027"/>
    <w:rsid w:val="008D3CCC"/>
    <w:rsid w:val="008F3789"/>
    <w:rsid w:val="008F686C"/>
    <w:rsid w:val="009148DE"/>
    <w:rsid w:val="00941E30"/>
    <w:rsid w:val="009777D9"/>
    <w:rsid w:val="00991B88"/>
    <w:rsid w:val="009A3124"/>
    <w:rsid w:val="009A5753"/>
    <w:rsid w:val="009A579D"/>
    <w:rsid w:val="009C29A2"/>
    <w:rsid w:val="009D368C"/>
    <w:rsid w:val="009D7FEB"/>
    <w:rsid w:val="009E3297"/>
    <w:rsid w:val="009F734F"/>
    <w:rsid w:val="00A168A2"/>
    <w:rsid w:val="00A23832"/>
    <w:rsid w:val="00A246B6"/>
    <w:rsid w:val="00A47BA6"/>
    <w:rsid w:val="00A47E70"/>
    <w:rsid w:val="00A50CF0"/>
    <w:rsid w:val="00A7671C"/>
    <w:rsid w:val="00A76F5A"/>
    <w:rsid w:val="00AA2CBC"/>
    <w:rsid w:val="00AA7735"/>
    <w:rsid w:val="00AC5820"/>
    <w:rsid w:val="00AD1CD8"/>
    <w:rsid w:val="00B258BB"/>
    <w:rsid w:val="00B639B1"/>
    <w:rsid w:val="00B67B97"/>
    <w:rsid w:val="00B863C4"/>
    <w:rsid w:val="00B968C8"/>
    <w:rsid w:val="00BA3EC5"/>
    <w:rsid w:val="00BA51D9"/>
    <w:rsid w:val="00BB1601"/>
    <w:rsid w:val="00BB5DFC"/>
    <w:rsid w:val="00BB6DBB"/>
    <w:rsid w:val="00BD279D"/>
    <w:rsid w:val="00BD6BB8"/>
    <w:rsid w:val="00BF05FF"/>
    <w:rsid w:val="00C04A0A"/>
    <w:rsid w:val="00C57542"/>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46774"/>
    <w:rsid w:val="00E94A8B"/>
    <w:rsid w:val="00EA1C5A"/>
    <w:rsid w:val="00EB09B7"/>
    <w:rsid w:val="00ED6512"/>
    <w:rsid w:val="00EE7D7C"/>
    <w:rsid w:val="00F1743F"/>
    <w:rsid w:val="00F25D98"/>
    <w:rsid w:val="00F300FB"/>
    <w:rsid w:val="00F65F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paragraph" w:customStyle="1" w:styleId="tan0">
    <w:name w:val="tan"/>
    <w:basedOn w:val="Normal"/>
    <w:rsid w:val="00E46774"/>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CommentTextChar1">
    <w:name w:val="Comment Text Char1"/>
    <w:basedOn w:val="DefaultParagraphFont"/>
    <w:semiHidden/>
    <w:locked/>
    <w:rsid w:val="00E46774"/>
    <w:rPr>
      <w:rFonts w:ascii="Times New Roman" w:hAnsi="Times New Roman"/>
      <w:lang w:val="en-GB" w:eastAsia="en-GB"/>
    </w:rPr>
  </w:style>
  <w:style w:type="table" w:styleId="TableSimple1">
    <w:name w:val="Table Simple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46774"/>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46774"/>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46774"/>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46774"/>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46774"/>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46774"/>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E467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E467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E46774"/>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E46774"/>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E46774"/>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E46774"/>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E46774"/>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E46774"/>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E46774"/>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E46774"/>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E46774"/>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E46774"/>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E46774"/>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E46774"/>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E46774"/>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E46774"/>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E46774"/>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E46774"/>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E46774"/>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E46774"/>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E46774"/>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46774"/>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E46774"/>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46774"/>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6774"/>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E46774"/>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E46774"/>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E46774"/>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E46774"/>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E46774"/>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E46774"/>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E46774"/>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E46774"/>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E46774"/>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E46774"/>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E46774"/>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E46774"/>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E46774"/>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E46774"/>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E46774"/>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E46774"/>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E46774"/>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E46774"/>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6774"/>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E46774"/>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E46774"/>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E46774"/>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E46774"/>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E46774"/>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E46774"/>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E46774"/>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E46774"/>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E46774"/>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E46774"/>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E46774"/>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E46774"/>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E46774"/>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E46774"/>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E46774"/>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E46774"/>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E46774"/>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E46774"/>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190656388">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764033922">
      <w:bodyDiv w:val="1"/>
      <w:marLeft w:val="0"/>
      <w:marRight w:val="0"/>
      <w:marTop w:val="0"/>
      <w:marBottom w:val="0"/>
      <w:divBdr>
        <w:top w:val="none" w:sz="0" w:space="0" w:color="auto"/>
        <w:left w:val="none" w:sz="0" w:space="0" w:color="auto"/>
        <w:bottom w:val="none" w:sz="0" w:space="0" w:color="auto"/>
        <w:right w:val="none" w:sz="0" w:space="0" w:color="auto"/>
      </w:divBdr>
    </w:div>
    <w:div w:id="888495589">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09054466">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4751662">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27</Pages>
  <Words>11668</Words>
  <Characters>56243</Characters>
  <Application>Microsoft Office Word</Application>
  <DocSecurity>0</DocSecurity>
  <Lines>468</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101</cp:revision>
  <cp:lastPrinted>1899-12-31T23:00:00Z</cp:lastPrinted>
  <dcterms:created xsi:type="dcterms:W3CDTF">2020-02-03T08:32:00Z</dcterms:created>
  <dcterms:modified xsi:type="dcterms:W3CDTF">2023-11-01T17:51:00Z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